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80C8" w14:textId="2B34E73F" w:rsidR="001E41F3" w:rsidRPr="00C274FD" w:rsidRDefault="00220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F1D0C">
        <w:rPr>
          <w:b/>
          <w:noProof/>
          <w:sz w:val="24"/>
        </w:rPr>
        <w:t>3GPP TSG-RAN WG2 #10</w:t>
      </w:r>
      <w:r>
        <w:rPr>
          <w:b/>
          <w:noProof/>
          <w:sz w:val="24"/>
        </w:rPr>
        <w:t>9-e-Bis</w:t>
      </w:r>
      <w:r w:rsidRPr="00C274FD">
        <w:t xml:space="preserve"> </w:t>
      </w:r>
      <w:r w:rsidR="00941E30" w:rsidRPr="00C274FD">
        <w:fldChar w:fldCharType="begin"/>
      </w:r>
      <w:r w:rsidR="00941E30" w:rsidRPr="00C274FD">
        <w:instrText xml:space="preserve"> DOCPROPERTY  MtgTitle  \* MERGEFORMAT </w:instrText>
      </w:r>
      <w:r w:rsidR="00941E30" w:rsidRPr="00C274FD">
        <w:fldChar w:fldCharType="end"/>
      </w:r>
      <w:r w:rsidR="001E41F3" w:rsidRPr="00C274FD">
        <w:rPr>
          <w:b/>
          <w:i/>
          <w:noProof/>
          <w:sz w:val="28"/>
        </w:rPr>
        <w:tab/>
      </w:r>
      <w:r w:rsidR="004701F7" w:rsidRPr="004701F7">
        <w:rPr>
          <w:b/>
          <w:i/>
          <w:noProof/>
          <w:sz w:val="28"/>
        </w:rPr>
        <w:t>R2-2003290</w:t>
      </w:r>
    </w:p>
    <w:p w14:paraId="6C3CBB55" w14:textId="77777777" w:rsidR="00220B72" w:rsidRPr="006F1D0C" w:rsidRDefault="00220B72" w:rsidP="00220B7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71E48">
        <w:rPr>
          <w:rFonts w:ascii="Arial" w:hAnsi="Arial"/>
          <w:b/>
          <w:noProof/>
          <w:sz w:val="24"/>
        </w:rPr>
        <w:t xml:space="preserve">Electronic meeting, 20th - </w:t>
      </w:r>
      <w:r>
        <w:rPr>
          <w:rFonts w:ascii="Arial" w:hAnsi="Arial"/>
          <w:b/>
          <w:noProof/>
          <w:sz w:val="24"/>
        </w:rPr>
        <w:t>30</w:t>
      </w:r>
      <w:r w:rsidRPr="00171E48">
        <w:rPr>
          <w:rFonts w:ascii="Arial" w:hAnsi="Arial"/>
          <w:b/>
          <w:noProof/>
          <w:sz w:val="24"/>
        </w:rPr>
        <w:t>th April, 2020</w:t>
      </w:r>
      <w:r w:rsidRPr="006F1D0C">
        <w:rPr>
          <w:rFonts w:ascii="Arial" w:hAnsi="Arial"/>
          <w:b/>
          <w:noProof/>
          <w:sz w:val="24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C274FD" w14:paraId="64B29BAA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DFF2A" w14:textId="77777777" w:rsidR="006159E8" w:rsidRPr="00C274FD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274FD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C274FD" w14:paraId="3A79D457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AA572" w14:textId="77777777" w:rsidR="006159E8" w:rsidRPr="00C274FD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C274FD" w14:paraId="51D8D84B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3E3D8" w14:textId="77777777" w:rsidR="006159E8" w:rsidRPr="00C274FD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C274FD" w14:paraId="3741F68D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06EE94C9" w14:textId="77777777" w:rsidR="006159E8" w:rsidRPr="00C274FD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9CE86D7" w14:textId="29994924" w:rsidR="006159E8" w:rsidRPr="00C274FD" w:rsidRDefault="00DE7237" w:rsidP="00EA473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159E8" w:rsidRPr="00C274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531792D6" w14:textId="77777777" w:rsidR="006159E8" w:rsidRPr="00C274FD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690671" w14:textId="49CBA6A6" w:rsidR="006159E8" w:rsidRPr="00C274FD" w:rsidRDefault="00ED518A" w:rsidP="00612DD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1553</w:t>
            </w:r>
          </w:p>
        </w:tc>
        <w:tc>
          <w:tcPr>
            <w:tcW w:w="709" w:type="dxa"/>
          </w:tcPr>
          <w:p w14:paraId="3A28E9B4" w14:textId="77777777" w:rsidR="006159E8" w:rsidRPr="00C274FD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274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9A7143" w14:textId="1BCD6E15" w:rsidR="006159E8" w:rsidRPr="00C274FD" w:rsidRDefault="00612DD1" w:rsidP="00F62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5F7ED23" w14:textId="77777777" w:rsidR="006159E8" w:rsidRPr="00C274FD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510A5D" w14:textId="5E0200B4" w:rsidR="006159E8" w:rsidRPr="00C274FD" w:rsidRDefault="0064675C" w:rsidP="00294E63">
            <w:pPr>
              <w:pStyle w:val="CRCoverPage"/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32"/>
              </w:rPr>
              <w:t>1</w:t>
            </w:r>
            <w:r w:rsidR="00043D14">
              <w:rPr>
                <w:b/>
                <w:noProof/>
                <w:sz w:val="32"/>
              </w:rPr>
              <w:t>6</w:t>
            </w:r>
            <w:r w:rsidR="006159E8" w:rsidRPr="00C274FD">
              <w:rPr>
                <w:b/>
                <w:noProof/>
                <w:sz w:val="32"/>
              </w:rPr>
              <w:t>.</w:t>
            </w:r>
            <w:r w:rsidR="00043D14">
              <w:rPr>
                <w:b/>
                <w:noProof/>
                <w:sz w:val="32"/>
              </w:rPr>
              <w:t>0</w:t>
            </w:r>
            <w:r w:rsidR="006159E8" w:rsidRPr="00C274FD">
              <w:rPr>
                <w:b/>
                <w:noProof/>
                <w:sz w:val="32"/>
              </w:rPr>
              <w:t>.</w:t>
            </w:r>
            <w:r w:rsidR="00DE723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789E5" w14:textId="77777777" w:rsidR="006159E8" w:rsidRPr="00C274FD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4FD" w14:paraId="62C04364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C274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74F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274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274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274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74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74FD">
              <w:rPr>
                <w:rFonts w:cs="Arial"/>
                <w:i/>
                <w:noProof/>
              </w:rPr>
              <w:t>on using this form</w:t>
            </w:r>
            <w:r w:rsidR="0051580D" w:rsidRPr="00C274FD">
              <w:rPr>
                <w:rFonts w:cs="Arial"/>
                <w:i/>
                <w:noProof/>
              </w:rPr>
              <w:t>: c</w:t>
            </w:r>
            <w:r w:rsidR="00F25D98" w:rsidRPr="00C274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274F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274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274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274FD" w14:paraId="0FE94A88" w14:textId="77777777" w:rsidTr="006159E8">
        <w:tc>
          <w:tcPr>
            <w:tcW w:w="9641" w:type="dxa"/>
            <w:gridSpan w:val="9"/>
          </w:tcPr>
          <w:p w14:paraId="04E63E1B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Pr="00C274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74FD" w14:paraId="3181555B" w14:textId="77777777" w:rsidTr="00A7671C">
        <w:tc>
          <w:tcPr>
            <w:tcW w:w="2835" w:type="dxa"/>
          </w:tcPr>
          <w:p w14:paraId="51DACC89" w14:textId="77777777" w:rsidR="00F25D98" w:rsidRPr="00C274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Proposed change</w:t>
            </w:r>
            <w:r w:rsidR="00A7671C" w:rsidRPr="00C274FD">
              <w:rPr>
                <w:b/>
                <w:i/>
                <w:noProof/>
              </w:rPr>
              <w:t xml:space="preserve"> </w:t>
            </w:r>
            <w:r w:rsidRPr="00C274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4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Pr="00C274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4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289E4599" w:rsidR="00F25D98" w:rsidRPr="00C274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3DAC04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4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41BE5F59" w:rsidR="00F25D98" w:rsidRPr="00C274FD" w:rsidRDefault="00635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4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64163228" w:rsidR="00F25D98" w:rsidRPr="00C274F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B4556E" w14:textId="77777777" w:rsidR="001E41F3" w:rsidRPr="00C274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74FD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Title:</w:t>
            </w:r>
            <w:r w:rsidRPr="00C274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E817127" w:rsidR="001E41F3" w:rsidRPr="00C274FD" w:rsidRDefault="00681E84" w:rsidP="00F36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to transfer of UE capabilities</w:t>
            </w:r>
            <w:r w:rsidR="00DE7237">
              <w:rPr>
                <w:noProof/>
                <w:lang w:eastAsia="zh-CN"/>
              </w:rPr>
              <w:t xml:space="preserve"> at HO </w:t>
            </w:r>
            <w:r w:rsidR="00C92C24">
              <w:rPr>
                <w:noProof/>
                <w:lang w:eastAsia="zh-CN"/>
              </w:rPr>
              <w:t>for</w:t>
            </w:r>
            <w:r w:rsidR="00DE7237">
              <w:rPr>
                <w:noProof/>
                <w:lang w:eastAsia="zh-CN"/>
              </w:rPr>
              <w:t xml:space="preserve"> RACS</w:t>
            </w:r>
            <w:r w:rsidR="00AD196F" w:rsidRPr="00C274FD">
              <w:rPr>
                <w:noProof/>
                <w:lang w:eastAsia="zh-CN"/>
              </w:rPr>
              <w:t xml:space="preserve"> </w:t>
            </w:r>
            <w:r w:rsidR="00164A44">
              <w:rPr>
                <w:noProof/>
                <w:lang w:eastAsia="zh-CN"/>
              </w:rPr>
              <w:t xml:space="preserve"> (38.331)</w:t>
            </w:r>
          </w:p>
        </w:tc>
      </w:tr>
      <w:tr w:rsidR="001E41F3" w:rsidRPr="00C274FD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16D9941A" w:rsidR="001E41F3" w:rsidRPr="000D375D" w:rsidRDefault="000D375D" w:rsidP="00635420">
            <w:pPr>
              <w:pStyle w:val="CRCoverPage"/>
              <w:spacing w:after="0"/>
              <w:ind w:left="100"/>
              <w:rPr>
                <w:noProof/>
                <w:u w:val="words"/>
                <w:lang w:eastAsia="zh-CN"/>
              </w:rPr>
            </w:pPr>
            <w:r w:rsidRPr="000D375D">
              <w:rPr>
                <w:noProof/>
              </w:rPr>
              <w:t>ZTE Corporation</w:t>
            </w:r>
            <w:r w:rsidR="000D218D">
              <w:rPr>
                <w:noProof/>
              </w:rPr>
              <w:t>, Ericsson</w:t>
            </w:r>
            <w:r w:rsidR="000D218D">
              <w:t xml:space="preserve">, </w:t>
            </w:r>
            <w:proofErr w:type="spellStart"/>
            <w:r w:rsidR="00764EB5" w:rsidRPr="00764EB5">
              <w:t>MediaTek</w:t>
            </w:r>
            <w:proofErr w:type="spellEnd"/>
            <w:r w:rsidR="00764EB5" w:rsidRPr="00764EB5">
              <w:t xml:space="preserve"> </w:t>
            </w:r>
            <w:proofErr w:type="spellStart"/>
            <w:r w:rsidR="00764EB5" w:rsidRPr="00764EB5">
              <w:t>Inc</w:t>
            </w:r>
            <w:proofErr w:type="spellEnd"/>
            <w:r w:rsidR="00764EB5" w:rsidRPr="00764EB5">
              <w:t>.</w:t>
            </w:r>
            <w:r w:rsidR="00764EB5">
              <w:t>,</w:t>
            </w:r>
            <w:proofErr w:type="spellStart"/>
            <w:r w:rsidR="000D218D">
              <w:t>Sanechips</w:t>
            </w:r>
            <w:proofErr w:type="spellEnd"/>
          </w:p>
        </w:tc>
      </w:tr>
      <w:tr w:rsidR="001E41F3" w:rsidRPr="00C274FD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4B269F94" w:rsidR="001E41F3" w:rsidRPr="00C274FD" w:rsidRDefault="00826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  <w:r w:rsidR="00941E30" w:rsidRPr="00C274FD">
              <w:fldChar w:fldCharType="begin"/>
            </w:r>
            <w:r w:rsidR="00941E30" w:rsidRPr="00C274FD">
              <w:instrText xml:space="preserve"> DOCPROPERTY  SourceIfTsg  \* MERGEFORMAT </w:instrText>
            </w:r>
            <w:r w:rsidR="00941E30" w:rsidRPr="00C274FD">
              <w:fldChar w:fldCharType="end"/>
            </w:r>
          </w:p>
        </w:tc>
      </w:tr>
      <w:tr w:rsidR="001E41F3" w:rsidRPr="00C274FD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Work item code</w:t>
            </w:r>
            <w:r w:rsidR="0051580D" w:rsidRPr="00C274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3B30EE49" w:rsidR="001E41F3" w:rsidRPr="00C274FD" w:rsidRDefault="00B34000">
            <w:pPr>
              <w:pStyle w:val="CRCoverPage"/>
              <w:spacing w:after="0"/>
              <w:ind w:left="100"/>
              <w:rPr>
                <w:noProof/>
              </w:rPr>
            </w:pPr>
            <w:r w:rsidRPr="00B34000"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Pr="00C274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Pr="00C274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4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4BE923AA" w:rsidR="001E41F3" w:rsidRPr="00C274FD" w:rsidRDefault="003A1660" w:rsidP="00635420">
            <w:pPr>
              <w:pStyle w:val="CRCoverPage"/>
              <w:spacing w:after="0"/>
              <w:ind w:left="100"/>
              <w:rPr>
                <w:noProof/>
              </w:rPr>
            </w:pPr>
            <w:r w:rsidRPr="00C274FD">
              <w:rPr>
                <w:noProof/>
              </w:rPr>
              <w:fldChar w:fldCharType="begin"/>
            </w:r>
            <w:r w:rsidRPr="00C274FD">
              <w:rPr>
                <w:noProof/>
              </w:rPr>
              <w:instrText xml:space="preserve"> DOCPROPERTY  ResDate  \* MERGEFORMAT </w:instrText>
            </w:r>
            <w:r w:rsidRPr="00C274FD">
              <w:rPr>
                <w:noProof/>
              </w:rPr>
              <w:fldChar w:fldCharType="separate"/>
            </w:r>
            <w:r w:rsidR="00FB3AD4" w:rsidRPr="00C274FD">
              <w:rPr>
                <w:noProof/>
              </w:rPr>
              <w:t>20</w:t>
            </w:r>
            <w:r w:rsidR="00DE7237">
              <w:rPr>
                <w:noProof/>
              </w:rPr>
              <w:t>20</w:t>
            </w:r>
            <w:r w:rsidR="00FB3AD4" w:rsidRPr="00C274FD">
              <w:rPr>
                <w:noProof/>
              </w:rPr>
              <w:t>-0</w:t>
            </w:r>
            <w:r w:rsidR="00FC7AA5" w:rsidRPr="00C274FD">
              <w:rPr>
                <w:noProof/>
              </w:rPr>
              <w:t>4</w:t>
            </w:r>
            <w:r w:rsidR="00D24991" w:rsidRPr="00C274FD">
              <w:rPr>
                <w:noProof/>
              </w:rPr>
              <w:t>-</w:t>
            </w:r>
            <w:r w:rsidRPr="00C274FD">
              <w:rPr>
                <w:noProof/>
              </w:rPr>
              <w:fldChar w:fldCharType="end"/>
            </w:r>
            <w:r w:rsidR="002B209D">
              <w:rPr>
                <w:noProof/>
              </w:rPr>
              <w:t>09</w:t>
            </w:r>
          </w:p>
        </w:tc>
      </w:tr>
      <w:tr w:rsidR="001E41F3" w:rsidRPr="00C274FD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3207F983" w:rsidR="001E41F3" w:rsidRPr="00C274FD" w:rsidRDefault="00CB4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Pr="00C274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Pr="00C274FD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 w:rsidRPr="00C274FD">
              <w:rPr>
                <w:noProof/>
              </w:rPr>
              <w:fldChar w:fldCharType="begin"/>
            </w:r>
            <w:r w:rsidRPr="00C274FD">
              <w:rPr>
                <w:noProof/>
              </w:rPr>
              <w:instrText xml:space="preserve"> DOCPROPERTY  Release  \* MERGEFORMAT </w:instrText>
            </w:r>
            <w:r w:rsidRPr="00C274FD">
              <w:rPr>
                <w:noProof/>
              </w:rPr>
              <w:fldChar w:fldCharType="separate"/>
            </w:r>
            <w:r w:rsidR="00D24991" w:rsidRPr="00C274FD">
              <w:rPr>
                <w:noProof/>
              </w:rPr>
              <w:t>Rel-16</w:t>
            </w:r>
            <w:r w:rsidRPr="00C274FD">
              <w:rPr>
                <w:noProof/>
              </w:rPr>
              <w:fldChar w:fldCharType="end"/>
            </w:r>
          </w:p>
        </w:tc>
      </w:tr>
      <w:tr w:rsidR="001E41F3" w:rsidRPr="00C274FD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Pr="00C274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274FD">
              <w:rPr>
                <w:i/>
                <w:noProof/>
                <w:sz w:val="18"/>
              </w:rPr>
              <w:t xml:space="preserve">Use </w:t>
            </w:r>
            <w:r w:rsidRPr="00C274FD">
              <w:rPr>
                <w:i/>
                <w:noProof/>
                <w:sz w:val="18"/>
                <w:u w:val="single"/>
              </w:rPr>
              <w:t>one</w:t>
            </w:r>
            <w:r w:rsidRPr="00C274FD">
              <w:rPr>
                <w:i/>
                <w:noProof/>
                <w:sz w:val="18"/>
              </w:rPr>
              <w:t xml:space="preserve"> of the following categories:</w:t>
            </w:r>
            <w:r w:rsidRPr="00C274FD">
              <w:rPr>
                <w:b/>
                <w:i/>
                <w:noProof/>
                <w:sz w:val="18"/>
              </w:rPr>
              <w:br/>
              <w:t>F</w:t>
            </w:r>
            <w:r w:rsidRPr="00C274FD">
              <w:rPr>
                <w:i/>
                <w:noProof/>
                <w:sz w:val="18"/>
              </w:rPr>
              <w:t xml:space="preserve">  (correction)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A</w:t>
            </w:r>
            <w:r w:rsidRPr="00C274FD">
              <w:rPr>
                <w:i/>
                <w:noProof/>
                <w:sz w:val="18"/>
              </w:rPr>
              <w:t xml:space="preserve">  (</w:t>
            </w:r>
            <w:r w:rsidR="00DE34CF" w:rsidRPr="00C274FD">
              <w:rPr>
                <w:i/>
                <w:noProof/>
                <w:sz w:val="18"/>
              </w:rPr>
              <w:t xml:space="preserve">mirror </w:t>
            </w:r>
            <w:r w:rsidRPr="00C274FD">
              <w:rPr>
                <w:i/>
                <w:noProof/>
                <w:sz w:val="18"/>
              </w:rPr>
              <w:t>correspond</w:t>
            </w:r>
            <w:r w:rsidR="00DE34CF" w:rsidRPr="00C274FD">
              <w:rPr>
                <w:i/>
                <w:noProof/>
                <w:sz w:val="18"/>
              </w:rPr>
              <w:t xml:space="preserve">ing </w:t>
            </w:r>
            <w:r w:rsidRPr="00C274FD">
              <w:rPr>
                <w:i/>
                <w:noProof/>
                <w:sz w:val="18"/>
              </w:rPr>
              <w:t xml:space="preserve">to a </w:t>
            </w:r>
            <w:r w:rsidR="00DE34CF" w:rsidRPr="00C274FD">
              <w:rPr>
                <w:i/>
                <w:noProof/>
                <w:sz w:val="18"/>
              </w:rPr>
              <w:t xml:space="preserve">change </w:t>
            </w:r>
            <w:r w:rsidRPr="00C274FD">
              <w:rPr>
                <w:i/>
                <w:noProof/>
                <w:sz w:val="18"/>
              </w:rPr>
              <w:t>in an earlier release)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B</w:t>
            </w:r>
            <w:r w:rsidRPr="00C274FD">
              <w:rPr>
                <w:i/>
                <w:noProof/>
                <w:sz w:val="18"/>
              </w:rPr>
              <w:t xml:space="preserve">  (addition of feature), 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C</w:t>
            </w:r>
            <w:r w:rsidRPr="00C274FD">
              <w:rPr>
                <w:i/>
                <w:noProof/>
                <w:sz w:val="18"/>
              </w:rPr>
              <w:t xml:space="preserve">  (functional modification of feature)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D</w:t>
            </w:r>
            <w:r w:rsidRPr="00C274FD"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Pr="00C274FD" w:rsidRDefault="001E41F3">
            <w:pPr>
              <w:pStyle w:val="CRCoverPage"/>
              <w:rPr>
                <w:noProof/>
              </w:rPr>
            </w:pPr>
            <w:r w:rsidRPr="00C274FD">
              <w:rPr>
                <w:noProof/>
                <w:sz w:val="18"/>
              </w:rPr>
              <w:t>Detailed explanations of the above categories can</w:t>
            </w:r>
            <w:r w:rsidRPr="00C274F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274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274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C274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274FD">
              <w:rPr>
                <w:i/>
                <w:noProof/>
                <w:sz w:val="18"/>
              </w:rPr>
              <w:t xml:space="preserve">Use </w:t>
            </w:r>
            <w:r w:rsidRPr="00C274FD">
              <w:rPr>
                <w:i/>
                <w:noProof/>
                <w:sz w:val="18"/>
                <w:u w:val="single"/>
              </w:rPr>
              <w:t>one</w:t>
            </w:r>
            <w:r w:rsidRPr="00C274FD">
              <w:rPr>
                <w:i/>
                <w:noProof/>
                <w:sz w:val="18"/>
              </w:rPr>
              <w:t xml:space="preserve"> of the following releases:</w:t>
            </w:r>
            <w:r w:rsidRPr="00C274FD">
              <w:rPr>
                <w:i/>
                <w:noProof/>
                <w:sz w:val="18"/>
              </w:rPr>
              <w:br/>
              <w:t>Rel-8</w:t>
            </w:r>
            <w:r w:rsidRPr="00C274FD">
              <w:rPr>
                <w:i/>
                <w:noProof/>
                <w:sz w:val="18"/>
              </w:rPr>
              <w:tab/>
              <w:t>(Release 8)</w:t>
            </w:r>
            <w:r w:rsidR="007C2097" w:rsidRPr="00C274FD">
              <w:rPr>
                <w:i/>
                <w:noProof/>
                <w:sz w:val="18"/>
              </w:rPr>
              <w:br/>
              <w:t>Rel-9</w:t>
            </w:r>
            <w:r w:rsidR="007C2097" w:rsidRPr="00C274FD">
              <w:rPr>
                <w:i/>
                <w:noProof/>
                <w:sz w:val="18"/>
              </w:rPr>
              <w:tab/>
              <w:t>(Release 9)</w:t>
            </w:r>
            <w:r w:rsidR="009777D9" w:rsidRPr="00C274FD">
              <w:rPr>
                <w:i/>
                <w:noProof/>
                <w:sz w:val="18"/>
              </w:rPr>
              <w:br/>
              <w:t>Rel-10</w:t>
            </w:r>
            <w:r w:rsidR="009777D9" w:rsidRPr="00C274FD">
              <w:rPr>
                <w:i/>
                <w:noProof/>
                <w:sz w:val="18"/>
              </w:rPr>
              <w:tab/>
              <w:t>(Release 10)</w:t>
            </w:r>
            <w:r w:rsidR="000C038A" w:rsidRPr="00C274FD">
              <w:rPr>
                <w:i/>
                <w:noProof/>
                <w:sz w:val="18"/>
              </w:rPr>
              <w:br/>
              <w:t>Rel-11</w:t>
            </w:r>
            <w:r w:rsidR="000C038A" w:rsidRPr="00C274FD">
              <w:rPr>
                <w:i/>
                <w:noProof/>
                <w:sz w:val="18"/>
              </w:rPr>
              <w:tab/>
              <w:t>(Release 11)</w:t>
            </w:r>
            <w:r w:rsidR="000C038A" w:rsidRPr="00C274FD">
              <w:rPr>
                <w:i/>
                <w:noProof/>
                <w:sz w:val="18"/>
              </w:rPr>
              <w:br/>
              <w:t>Rel-12</w:t>
            </w:r>
            <w:r w:rsidR="000C038A" w:rsidRPr="00C274FD">
              <w:rPr>
                <w:i/>
                <w:noProof/>
                <w:sz w:val="18"/>
              </w:rPr>
              <w:tab/>
              <w:t>(Release 12)</w:t>
            </w:r>
            <w:r w:rsidR="0051580D" w:rsidRPr="00C274F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274FD">
              <w:rPr>
                <w:i/>
                <w:noProof/>
                <w:sz w:val="18"/>
              </w:rPr>
              <w:t>Rel-13</w:t>
            </w:r>
            <w:r w:rsidR="0051580D" w:rsidRPr="00C274F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274FD">
              <w:rPr>
                <w:i/>
                <w:noProof/>
                <w:sz w:val="18"/>
              </w:rPr>
              <w:br/>
              <w:t>Rel-14</w:t>
            </w:r>
            <w:r w:rsidR="00BD6BB8" w:rsidRPr="00C274FD">
              <w:rPr>
                <w:i/>
                <w:noProof/>
                <w:sz w:val="18"/>
              </w:rPr>
              <w:tab/>
              <w:t>(Release 14)</w:t>
            </w:r>
            <w:r w:rsidR="00E34898" w:rsidRPr="00C274FD">
              <w:rPr>
                <w:i/>
                <w:noProof/>
                <w:sz w:val="18"/>
              </w:rPr>
              <w:br/>
              <w:t>Rel-15</w:t>
            </w:r>
            <w:r w:rsidR="00E34898" w:rsidRPr="00C274FD">
              <w:rPr>
                <w:i/>
                <w:noProof/>
                <w:sz w:val="18"/>
              </w:rPr>
              <w:tab/>
              <w:t>(Release 15)</w:t>
            </w:r>
            <w:r w:rsidR="00E34898" w:rsidRPr="00C274FD">
              <w:rPr>
                <w:i/>
                <w:noProof/>
                <w:sz w:val="18"/>
              </w:rPr>
              <w:br/>
              <w:t>Rel-16</w:t>
            </w:r>
            <w:r w:rsidR="00E34898" w:rsidRPr="00C274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274FD" w14:paraId="2B8B6B86" w14:textId="77777777" w:rsidTr="00547111">
        <w:tc>
          <w:tcPr>
            <w:tcW w:w="1843" w:type="dxa"/>
          </w:tcPr>
          <w:p w14:paraId="1A0C9D6D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11CCB" w14:textId="4E534CA2" w:rsidR="0018635B" w:rsidRPr="00456F06" w:rsidRDefault="00AD72A8" w:rsidP="00456F0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6F06">
              <w:rPr>
                <w:rFonts w:ascii="Arial" w:hAnsi="Arial"/>
                <w:noProof/>
              </w:rPr>
              <w:t xml:space="preserve">According to </w:t>
            </w:r>
            <w:r w:rsidR="0004788B" w:rsidRPr="00456F06">
              <w:rPr>
                <w:rFonts w:ascii="Arial" w:hAnsi="Arial"/>
                <w:noProof/>
              </w:rPr>
              <w:t>the LS sent</w:t>
            </w:r>
            <w:r w:rsidR="0018635B" w:rsidRPr="00456F06">
              <w:rPr>
                <w:rFonts w:ascii="Arial" w:hAnsi="Arial"/>
                <w:noProof/>
              </w:rPr>
              <w:t xml:space="preserve"> from RAN2#109</w:t>
            </w:r>
            <w:r w:rsidR="0004788B" w:rsidRPr="00456F06">
              <w:rPr>
                <w:rFonts w:ascii="Arial" w:hAnsi="Arial"/>
                <w:noProof/>
              </w:rPr>
              <w:t>-e to SA2 (R2-2001891)</w:t>
            </w:r>
            <w:r w:rsidRPr="00456F06">
              <w:rPr>
                <w:rFonts w:ascii="Arial" w:hAnsi="Arial"/>
                <w:noProof/>
              </w:rPr>
              <w:t xml:space="preserve">, </w:t>
            </w:r>
            <w:r w:rsidR="0004788B" w:rsidRPr="00456F06">
              <w:rPr>
                <w:rFonts w:ascii="Arial" w:hAnsi="Arial"/>
                <w:noProof/>
              </w:rPr>
              <w:t>i</w:t>
            </w:r>
            <w:r w:rsidR="0018635B" w:rsidRPr="00456F06">
              <w:rPr>
                <w:rFonts w:ascii="Arial" w:hAnsi="Arial"/>
                <w:noProof/>
              </w:rPr>
              <w:t xml:space="preserve">t </w:t>
            </w:r>
            <w:r w:rsidR="0004788B" w:rsidRPr="00456F06">
              <w:rPr>
                <w:rFonts w:ascii="Arial" w:hAnsi="Arial"/>
                <w:noProof/>
              </w:rPr>
              <w:t>is</w:t>
            </w:r>
            <w:r w:rsidR="0018635B" w:rsidRPr="00456F06">
              <w:rPr>
                <w:rFonts w:ascii="Arial" w:hAnsi="Arial"/>
                <w:noProof/>
              </w:rPr>
              <w:t xml:space="preserve"> optional to include UE radio access capabilities in the </w:t>
            </w:r>
            <w:r w:rsidR="001B0A0A">
              <w:rPr>
                <w:rFonts w:ascii="Arial" w:hAnsi="Arial"/>
                <w:noProof/>
              </w:rPr>
              <w:t>handover</w:t>
            </w:r>
            <w:r w:rsidR="0018635B" w:rsidRPr="00456F06">
              <w:rPr>
                <w:rFonts w:ascii="Arial" w:hAnsi="Arial"/>
                <w:noProof/>
              </w:rPr>
              <w:t xml:space="preserve"> PreparationInformation when RACS</w:t>
            </w:r>
            <w:r w:rsidR="001B0A0A">
              <w:rPr>
                <w:rFonts w:ascii="Arial" w:hAnsi="Arial"/>
                <w:noProof/>
              </w:rPr>
              <w:t xml:space="preserve"> is supported and UE Radio Capability ID</w:t>
            </w:r>
            <w:r w:rsidR="0018635B" w:rsidRPr="00456F06">
              <w:rPr>
                <w:rFonts w:ascii="Arial" w:hAnsi="Arial"/>
                <w:noProof/>
              </w:rPr>
              <w:t xml:space="preserve"> is used. </w:t>
            </w:r>
          </w:p>
          <w:p w14:paraId="49D35C2A" w14:textId="740C6B6A" w:rsidR="004E32E9" w:rsidRPr="00DB6CF4" w:rsidRDefault="0018635B" w:rsidP="00DB6CF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6F06">
              <w:rPr>
                <w:rFonts w:ascii="Arial" w:hAnsi="Arial"/>
                <w:noProof/>
              </w:rPr>
              <w:t xml:space="preserve">Based on the </w:t>
            </w:r>
            <w:r w:rsidR="00A167E7" w:rsidRPr="00456F06">
              <w:rPr>
                <w:rFonts w:ascii="Arial" w:hAnsi="Arial"/>
                <w:noProof/>
              </w:rPr>
              <w:t xml:space="preserve">ASN code, </w:t>
            </w:r>
            <w:r w:rsidR="00CE055C" w:rsidRPr="00456F06">
              <w:rPr>
                <w:rFonts w:ascii="Arial" w:hAnsi="Arial"/>
                <w:noProof/>
              </w:rPr>
              <w:t>it is already optional, but there is a note specifying which UE capabilites shall be sent</w:t>
            </w:r>
            <w:r w:rsidR="003C3DBE" w:rsidRPr="00456F06">
              <w:rPr>
                <w:rFonts w:ascii="Arial" w:hAnsi="Arial"/>
                <w:noProof/>
              </w:rPr>
              <w:t>, so th</w:t>
            </w:r>
            <w:r w:rsidR="00F345D6" w:rsidRPr="00456F06">
              <w:rPr>
                <w:rFonts w:ascii="Arial" w:hAnsi="Arial"/>
                <w:noProof/>
              </w:rPr>
              <w:t>e note</w:t>
            </w:r>
            <w:r w:rsidR="003C3DBE" w:rsidRPr="00456F06">
              <w:rPr>
                <w:rFonts w:ascii="Arial" w:hAnsi="Arial"/>
                <w:noProof/>
              </w:rPr>
              <w:t xml:space="preserve"> need to be updated for the RACS case</w:t>
            </w:r>
            <w:r w:rsidR="00CE055C" w:rsidRPr="00456F06"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:rsidRPr="00C274FD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Summary of change</w:t>
            </w:r>
            <w:r w:rsidR="0051580D" w:rsidRPr="00C274F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4A68352C" w:rsidR="001E41F3" w:rsidRPr="00C274FD" w:rsidRDefault="00F3672A" w:rsidP="001B0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UE </w:t>
            </w:r>
            <w:r w:rsidR="003C3DBE">
              <w:rPr>
                <w:noProof/>
                <w:lang w:eastAsia="zh-CN"/>
              </w:rPr>
              <w:t xml:space="preserve">radio access </w:t>
            </w:r>
            <w:r>
              <w:rPr>
                <w:noProof/>
                <w:lang w:eastAsia="zh-CN"/>
              </w:rPr>
              <w:t xml:space="preserve">capabilites are optional at </w:t>
            </w:r>
            <w:r w:rsidR="001B0A0A">
              <w:rPr>
                <w:noProof/>
                <w:lang w:eastAsia="zh-CN"/>
              </w:rPr>
              <w:t>handover</w:t>
            </w:r>
            <w:r>
              <w:rPr>
                <w:noProof/>
                <w:lang w:eastAsia="zh-CN"/>
              </w:rPr>
              <w:t xml:space="preserve"> for RACS capable UE’s</w:t>
            </w:r>
            <w:r w:rsidR="001B0A0A">
              <w:rPr>
                <w:noProof/>
                <w:lang w:eastAsia="zh-CN"/>
              </w:rPr>
              <w:t xml:space="preserve"> when UE Radio Capability ID is used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C274FD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FC31866" w:rsidR="001E41F3" w:rsidRPr="00C274FD" w:rsidRDefault="00F3672A" w:rsidP="00C3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capabilites are mandatory at HO also for </w:t>
            </w:r>
            <w:r w:rsidR="0064675C" w:rsidRPr="00C274FD">
              <w:rPr>
                <w:rFonts w:hint="eastAsia"/>
                <w:noProof/>
                <w:lang w:eastAsia="zh-CN"/>
              </w:rPr>
              <w:t xml:space="preserve">RACS </w:t>
            </w:r>
            <w:r>
              <w:rPr>
                <w:noProof/>
                <w:lang w:eastAsia="zh-CN"/>
              </w:rPr>
              <w:t>capable UE’s</w:t>
            </w:r>
            <w:r w:rsidR="00C214B5">
              <w:rPr>
                <w:noProof/>
                <w:lang w:eastAsia="zh-CN"/>
              </w:rPr>
              <w:t xml:space="preserve"> when UE Radio Capability ID is used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, adding unneccesary signaling.  </w:t>
            </w:r>
          </w:p>
        </w:tc>
      </w:tr>
      <w:tr w:rsidR="001E41F3" w:rsidRPr="00C274FD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3A115AF3" w:rsidR="001E41F3" w:rsidRPr="00C274FD" w:rsidRDefault="00A167E7" w:rsidP="00C92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</w:t>
            </w:r>
            <w:r w:rsidR="00F3672A">
              <w:t>1</w:t>
            </w:r>
            <w:r w:rsidR="0064675C" w:rsidRPr="00C274FD">
              <w:t>.</w:t>
            </w:r>
            <w:r>
              <w:t>2</w:t>
            </w:r>
            <w:r w:rsidR="00C1045B">
              <w:t>.</w:t>
            </w:r>
            <w:r>
              <w:t>2</w:t>
            </w:r>
          </w:p>
        </w:tc>
      </w:tr>
      <w:tr w:rsidR="001E41F3" w:rsidRPr="00C274FD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Pr="00C274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Pr="00C274F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274FD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Pr="00C274FD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Pr="00C274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274FD">
              <w:rPr>
                <w:noProof/>
              </w:rPr>
              <w:t xml:space="preserve"> Other core specifications</w:t>
            </w:r>
            <w:r w:rsidRPr="00C274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Pr="00C274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74FD">
              <w:rPr>
                <w:noProof/>
              </w:rPr>
              <w:t xml:space="preserve">TS/TR ... CR ... </w:t>
            </w:r>
          </w:p>
        </w:tc>
      </w:tr>
      <w:tr w:rsidR="001E41F3" w:rsidRPr="00C274FD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Pr="00C274FD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  <w:r w:rsidRPr="00C274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Pr="00C274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74FD">
              <w:rPr>
                <w:noProof/>
              </w:rPr>
              <w:t xml:space="preserve">TS/TR ... CR ... </w:t>
            </w:r>
          </w:p>
        </w:tc>
      </w:tr>
      <w:tr w:rsidR="001E41F3" w:rsidRPr="00C274FD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Pr="00C274F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 xml:space="preserve">(show </w:t>
            </w:r>
            <w:r w:rsidR="00592D74" w:rsidRPr="00C274FD">
              <w:rPr>
                <w:b/>
                <w:i/>
                <w:noProof/>
              </w:rPr>
              <w:t xml:space="preserve">related </w:t>
            </w:r>
            <w:r w:rsidRPr="00C274FD">
              <w:rPr>
                <w:b/>
                <w:i/>
                <w:noProof/>
              </w:rPr>
              <w:t>CR</w:t>
            </w:r>
            <w:r w:rsidR="00592D74" w:rsidRPr="00C274FD">
              <w:rPr>
                <w:b/>
                <w:i/>
                <w:noProof/>
              </w:rPr>
              <w:t>s</w:t>
            </w:r>
            <w:r w:rsidRPr="00C274F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Pr="00C274FD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  <w:r w:rsidRPr="00C274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Pr="00C274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74FD">
              <w:rPr>
                <w:noProof/>
              </w:rPr>
              <w:t>TS</w:t>
            </w:r>
            <w:r w:rsidR="000A6394" w:rsidRPr="00C274FD">
              <w:rPr>
                <w:noProof/>
              </w:rPr>
              <w:t xml:space="preserve">/TR ... CR ... </w:t>
            </w:r>
          </w:p>
        </w:tc>
      </w:tr>
      <w:tr w:rsidR="001E41F3" w:rsidRPr="00C274FD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4FD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77777777" w:rsidR="001E41F3" w:rsidRPr="00C274F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Pr="00C274FD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Pr="00C274FD" w:rsidRDefault="001E41F3">
      <w:pPr>
        <w:rPr>
          <w:noProof/>
        </w:rPr>
      </w:pPr>
    </w:p>
    <w:p w14:paraId="1057ABBD" w14:textId="77777777" w:rsidR="00232827" w:rsidRPr="004E6CEF" w:rsidRDefault="00232827" w:rsidP="0023282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E1E612C" w14:textId="77777777" w:rsidR="0044398A" w:rsidRPr="00C274FD" w:rsidRDefault="0044398A">
      <w:pPr>
        <w:rPr>
          <w:noProof/>
        </w:rPr>
        <w:sectPr w:rsidR="0044398A" w:rsidRPr="00C274F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EA332" w14:textId="118CA2E5" w:rsidR="00A167E7" w:rsidRPr="00325D1F" w:rsidRDefault="00A167E7" w:rsidP="00A167E7">
      <w:pPr>
        <w:pStyle w:val="Heading3"/>
      </w:pPr>
      <w:bookmarkStart w:id="3" w:name="_Toc20426254"/>
      <w:bookmarkStart w:id="4" w:name="_Toc29321651"/>
      <w:bookmarkStart w:id="5" w:name="_Toc4577931"/>
      <w:bookmarkStart w:id="6" w:name="_Toc4577933"/>
      <w:r w:rsidRPr="00325D1F">
        <w:lastRenderedPageBreak/>
        <w:t>11.2.2</w:t>
      </w:r>
      <w:r w:rsidRPr="00325D1F">
        <w:tab/>
        <w:t>Message definitions</w:t>
      </w:r>
      <w:bookmarkEnd w:id="3"/>
      <w:bookmarkEnd w:id="4"/>
    </w:p>
    <w:p w14:paraId="1E17A8A2" w14:textId="77777777" w:rsidR="00A167E7" w:rsidRPr="00325D1F" w:rsidRDefault="00A167E7" w:rsidP="00A167E7">
      <w:pPr>
        <w:pStyle w:val="Heading4"/>
      </w:pPr>
      <w:bookmarkStart w:id="7" w:name="_Toc20426255"/>
      <w:bookmarkStart w:id="8" w:name="_Toc29321652"/>
      <w:r w:rsidRPr="00325D1F">
        <w:t>–</w:t>
      </w:r>
      <w:r w:rsidRPr="00325D1F">
        <w:tab/>
      </w:r>
      <w:proofErr w:type="spellStart"/>
      <w:r w:rsidRPr="00325D1F">
        <w:rPr>
          <w:i/>
        </w:rPr>
        <w:t>HandoverCommand</w:t>
      </w:r>
      <w:bookmarkEnd w:id="7"/>
      <w:bookmarkEnd w:id="8"/>
      <w:proofErr w:type="spellEnd"/>
    </w:p>
    <w:p w14:paraId="46148553" w14:textId="77777777" w:rsidR="00A167E7" w:rsidRPr="00D700DE" w:rsidRDefault="00A167E7" w:rsidP="00A167E7">
      <w:pPr>
        <w:rPr>
          <w:lang w:val="en-US"/>
        </w:rPr>
      </w:pPr>
    </w:p>
    <w:p w14:paraId="1C4BA93B" w14:textId="77777777" w:rsidR="00A167E7" w:rsidRPr="00D700DE" w:rsidRDefault="00A167E7" w:rsidP="00A167E7">
      <w:pPr>
        <w:jc w:val="center"/>
        <w:rPr>
          <w:lang w:val="en-US"/>
        </w:rPr>
      </w:pPr>
      <w:r w:rsidRPr="00D700DE">
        <w:rPr>
          <w:lang w:val="en-US"/>
        </w:rPr>
        <w:t>*********omitted unchanged parts*********</w:t>
      </w:r>
    </w:p>
    <w:p w14:paraId="05241D50" w14:textId="77777777" w:rsidR="00A167E7" w:rsidRPr="0098392C" w:rsidRDefault="00A167E7" w:rsidP="00F3672A">
      <w:pPr>
        <w:rPr>
          <w:lang w:val="en-US" w:eastAsia="zh-CN"/>
        </w:rPr>
      </w:pPr>
    </w:p>
    <w:p w14:paraId="6278DA38" w14:textId="77777777" w:rsidR="00F3672A" w:rsidRPr="00325D1F" w:rsidRDefault="00F3672A" w:rsidP="00F3672A">
      <w:pPr>
        <w:pStyle w:val="Heading4"/>
      </w:pPr>
      <w:bookmarkStart w:id="9" w:name="_Toc20426256"/>
      <w:bookmarkStart w:id="10" w:name="_Toc29321653"/>
      <w:r w:rsidRPr="00325D1F">
        <w:t>–</w:t>
      </w:r>
      <w:r w:rsidRPr="00325D1F">
        <w:tab/>
      </w:r>
      <w:proofErr w:type="spellStart"/>
      <w:r w:rsidRPr="00325D1F">
        <w:rPr>
          <w:i/>
        </w:rPr>
        <w:t>HandoverPreparationInformation</w:t>
      </w:r>
      <w:bookmarkEnd w:id="9"/>
      <w:bookmarkEnd w:id="10"/>
      <w:proofErr w:type="spellEnd"/>
    </w:p>
    <w:p w14:paraId="515883AA" w14:textId="77777777" w:rsidR="00F3672A" w:rsidRPr="00D700DE" w:rsidRDefault="00F3672A" w:rsidP="00F3672A">
      <w:pPr>
        <w:rPr>
          <w:lang w:val="en-US"/>
        </w:rPr>
      </w:pPr>
      <w:r w:rsidRPr="00D700DE">
        <w:rPr>
          <w:lang w:val="en-US"/>
        </w:rPr>
        <w:t xml:space="preserve">This message is used to transfer the NR RRC information used by the target </w:t>
      </w:r>
      <w:proofErr w:type="spellStart"/>
      <w:r w:rsidRPr="00D700DE">
        <w:rPr>
          <w:lang w:val="en-US"/>
        </w:rPr>
        <w:t>gNB</w:t>
      </w:r>
      <w:proofErr w:type="spellEnd"/>
      <w:r w:rsidRPr="00D700DE">
        <w:rPr>
          <w:lang w:val="en-US"/>
        </w:rPr>
        <w:t xml:space="preserve"> during handover preparation or UE context retrieval, e.g. in case of resume or re-establishment, including UE capability information. This message is also used for transferring the information between the CU and DU.</w:t>
      </w:r>
    </w:p>
    <w:p w14:paraId="4BBFEB1F" w14:textId="77777777" w:rsidR="00F3672A" w:rsidRPr="00D700DE" w:rsidRDefault="00F3672A" w:rsidP="00F3672A">
      <w:pPr>
        <w:jc w:val="center"/>
        <w:rPr>
          <w:lang w:val="en-US"/>
        </w:rPr>
      </w:pPr>
      <w:r w:rsidRPr="00D700DE">
        <w:rPr>
          <w:lang w:val="en-US"/>
        </w:rPr>
        <w:t>*********omitted unchanged parts*********</w:t>
      </w:r>
    </w:p>
    <w:p w14:paraId="1CABE05A" w14:textId="72637FA2" w:rsidR="00F3672A" w:rsidRPr="00325D1F" w:rsidRDefault="00B47829" w:rsidP="00F3672A">
      <w:pPr>
        <w:pStyle w:val="NO"/>
        <w:rPr>
          <w:rFonts w:eastAsia="宋体"/>
          <w:lang w:eastAsia="ko-KR"/>
        </w:rPr>
      </w:pPr>
      <w:bookmarkStart w:id="11" w:name="_Hlk32328401"/>
      <w:r w:rsidRPr="00325D1F">
        <w:t>NOTE 1:</w:t>
      </w:r>
      <w:r w:rsidRPr="00325D1F">
        <w:tab/>
        <w:t xml:space="preserve">The following table </w:t>
      </w:r>
      <w:r w:rsidRPr="00325D1F">
        <w:rPr>
          <w:rFonts w:eastAsia="宋体"/>
          <w:lang w:eastAsia="ko-KR"/>
        </w:rPr>
        <w:t xml:space="preserve">indicates per source RAT </w:t>
      </w:r>
      <w:r w:rsidRPr="00325D1F">
        <w:rPr>
          <w:rFonts w:eastAsia="宋体"/>
        </w:rPr>
        <w:t>whether</w:t>
      </w:r>
      <w:r w:rsidRPr="00325D1F">
        <w:rPr>
          <w:rFonts w:eastAsia="宋体"/>
          <w:lang w:eastAsia="ko-KR"/>
        </w:rPr>
        <w:t xml:space="preserve"> RAT capabilities are included or not</w:t>
      </w:r>
      <w:ins w:id="12" w:author="Ericsson1" w:date="2020-04-09T12:16:00Z">
        <w:r w:rsidR="007417C8" w:rsidRPr="007417C8">
          <w:t xml:space="preserve"> </w:t>
        </w:r>
        <w:r w:rsidR="007417C8" w:rsidRPr="007417C8">
          <w:rPr>
            <w:rFonts w:eastAsia="宋体"/>
            <w:lang w:eastAsia="ko-KR"/>
          </w:rPr>
          <w:t xml:space="preserve">when </w:t>
        </w:r>
      </w:ins>
      <w:ins w:id="13" w:author="Ericsson1" w:date="2020-04-09T13:56:00Z">
        <w:r w:rsidR="007A4932" w:rsidRPr="007A4932">
          <w:rPr>
            <w:rFonts w:eastAsia="宋体"/>
            <w:lang w:eastAsia="ko-KR"/>
          </w:rPr>
          <w:t>UE Radio Capability ID as specified in 23.502</w:t>
        </w:r>
        <w:r w:rsidR="007A4932">
          <w:rPr>
            <w:rFonts w:eastAsia="宋体"/>
            <w:lang w:eastAsia="ko-KR"/>
          </w:rPr>
          <w:t xml:space="preserve"> </w:t>
        </w:r>
        <w:r w:rsidR="007A4932" w:rsidRPr="007A4932">
          <w:rPr>
            <w:rFonts w:eastAsia="宋体"/>
            <w:lang w:eastAsia="ko-KR"/>
          </w:rPr>
          <w:t>[</w:t>
        </w:r>
        <w:r w:rsidR="007A4932">
          <w:rPr>
            <w:rFonts w:eastAsia="宋体"/>
            <w:lang w:eastAsia="ko-KR"/>
          </w:rPr>
          <w:t>X</w:t>
        </w:r>
        <w:r w:rsidR="007A4932" w:rsidRPr="007A4932">
          <w:rPr>
            <w:rFonts w:eastAsia="宋体"/>
            <w:lang w:eastAsia="ko-KR"/>
          </w:rPr>
          <w:t>]</w:t>
        </w:r>
      </w:ins>
      <w:ins w:id="14" w:author="Ericsson1" w:date="2020-04-09T12:16:00Z">
        <w:r w:rsidR="007417C8" w:rsidRPr="007417C8">
          <w:rPr>
            <w:rFonts w:eastAsia="宋体"/>
            <w:lang w:eastAsia="ko-KR"/>
          </w:rPr>
          <w:t xml:space="preserve"> is not used for the UE. If </w:t>
        </w:r>
      </w:ins>
      <w:ins w:id="15" w:author="Ericsson1" w:date="2020-04-09T13:56:00Z">
        <w:r w:rsidR="004E33FD" w:rsidRPr="007A4932">
          <w:rPr>
            <w:rFonts w:eastAsia="宋体"/>
            <w:lang w:eastAsia="ko-KR"/>
          </w:rPr>
          <w:t>UE Radio Capability ID</w:t>
        </w:r>
      </w:ins>
      <w:ins w:id="16" w:author="Ericsson1" w:date="2020-04-09T12:16:00Z">
        <w:r w:rsidR="007417C8" w:rsidRPr="007417C8">
          <w:rPr>
            <w:rFonts w:eastAsia="宋体"/>
            <w:lang w:eastAsia="ko-KR"/>
          </w:rPr>
          <w:t xml:space="preserve"> is used for the UE, all UE radio access capabilities are optional</w:t>
        </w:r>
      </w:ins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F3672A" w:rsidRPr="00325D1F" w14:paraId="2B3B8245" w14:textId="77777777" w:rsidTr="00BA4BDA">
        <w:tc>
          <w:tcPr>
            <w:tcW w:w="1250" w:type="pct"/>
            <w:shd w:val="clear" w:color="auto" w:fill="auto"/>
            <w:noWrap/>
          </w:tcPr>
          <w:p w14:paraId="08CA993E" w14:textId="77777777" w:rsidR="00F3672A" w:rsidRPr="00325D1F" w:rsidRDefault="00F3672A" w:rsidP="00BA4BDA">
            <w:pPr>
              <w:pStyle w:val="TAH"/>
              <w:rPr>
                <w:rFonts w:eastAsia="Calibri"/>
              </w:rPr>
            </w:pPr>
            <w:r w:rsidRPr="00325D1F">
              <w:rPr>
                <w:rFonts w:eastAsia="宋体"/>
                <w:lang w:eastAsia="ja-JP"/>
              </w:rPr>
              <w:t>Source RAT</w:t>
            </w:r>
          </w:p>
        </w:tc>
        <w:tc>
          <w:tcPr>
            <w:tcW w:w="1250" w:type="pct"/>
          </w:tcPr>
          <w:p w14:paraId="5F658A02" w14:textId="77777777" w:rsidR="00F3672A" w:rsidRPr="00325D1F" w:rsidRDefault="00F3672A" w:rsidP="00BA4BDA">
            <w:pPr>
              <w:pStyle w:val="TAH"/>
              <w:rPr>
                <w:rFonts w:eastAsia="宋体"/>
                <w:lang w:eastAsia="ja-JP"/>
              </w:rPr>
            </w:pPr>
            <w:r w:rsidRPr="00325D1F">
              <w:rPr>
                <w:rFonts w:eastAsia="宋体"/>
                <w:lang w:eastAsia="ja-JP"/>
              </w:rPr>
              <w:t xml:space="preserve">NR </w:t>
            </w:r>
            <w:proofErr w:type="spellStart"/>
            <w:r w:rsidRPr="00325D1F">
              <w:rPr>
                <w:rFonts w:eastAsia="宋体"/>
                <w:lang w:eastAsia="ja-JP"/>
              </w:rPr>
              <w:t>capabilites</w:t>
            </w:r>
            <w:proofErr w:type="spellEnd"/>
          </w:p>
        </w:tc>
        <w:tc>
          <w:tcPr>
            <w:tcW w:w="1250" w:type="pct"/>
            <w:shd w:val="clear" w:color="auto" w:fill="auto"/>
            <w:noWrap/>
          </w:tcPr>
          <w:p w14:paraId="556C4831" w14:textId="77777777" w:rsidR="00F3672A" w:rsidRPr="00325D1F" w:rsidRDefault="00F3672A" w:rsidP="00BA4BDA">
            <w:pPr>
              <w:pStyle w:val="TAH"/>
              <w:rPr>
                <w:rFonts w:eastAsia="Calibri"/>
                <w:lang w:eastAsia="ja-JP"/>
              </w:rPr>
            </w:pPr>
            <w:r w:rsidRPr="00325D1F">
              <w:rPr>
                <w:rFonts w:eastAsia="宋体"/>
                <w:lang w:eastAsia="ja-JP"/>
              </w:rPr>
              <w:t>E-UTRA capabilities</w:t>
            </w:r>
          </w:p>
        </w:tc>
        <w:tc>
          <w:tcPr>
            <w:tcW w:w="1250" w:type="pct"/>
          </w:tcPr>
          <w:p w14:paraId="361A54FF" w14:textId="77777777" w:rsidR="00F3672A" w:rsidRPr="00325D1F" w:rsidRDefault="00F3672A" w:rsidP="00BA4BDA">
            <w:pPr>
              <w:pStyle w:val="TAH"/>
              <w:rPr>
                <w:rFonts w:eastAsia="宋体"/>
                <w:lang w:eastAsia="ja-JP"/>
              </w:rPr>
            </w:pPr>
            <w:r w:rsidRPr="00325D1F">
              <w:rPr>
                <w:rFonts w:eastAsia="宋体"/>
                <w:lang w:eastAsia="ja-JP"/>
              </w:rPr>
              <w:t>MR-DC capabilities</w:t>
            </w:r>
          </w:p>
        </w:tc>
      </w:tr>
      <w:tr w:rsidR="00F3672A" w:rsidRPr="00325D1F" w14:paraId="50687FAF" w14:textId="77777777" w:rsidTr="00BA4BDA">
        <w:tc>
          <w:tcPr>
            <w:tcW w:w="1250" w:type="pct"/>
            <w:noWrap/>
            <w:hideMark/>
          </w:tcPr>
          <w:p w14:paraId="25015D6C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NR</w:t>
            </w:r>
          </w:p>
        </w:tc>
        <w:tc>
          <w:tcPr>
            <w:tcW w:w="1250" w:type="pct"/>
            <w:hideMark/>
          </w:tcPr>
          <w:p w14:paraId="4069AF3B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Included</w:t>
            </w:r>
          </w:p>
        </w:tc>
        <w:tc>
          <w:tcPr>
            <w:tcW w:w="1250" w:type="pct"/>
            <w:noWrap/>
            <w:hideMark/>
          </w:tcPr>
          <w:p w14:paraId="317450B6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  <w:hideMark/>
          </w:tcPr>
          <w:p w14:paraId="56492DA2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May be included</w:t>
            </w:r>
          </w:p>
        </w:tc>
      </w:tr>
      <w:tr w:rsidR="00F3672A" w:rsidRPr="00325D1F" w14:paraId="4EB58262" w14:textId="77777777" w:rsidTr="00BA4BDA">
        <w:tc>
          <w:tcPr>
            <w:tcW w:w="1250" w:type="pct"/>
            <w:noWrap/>
            <w:hideMark/>
          </w:tcPr>
          <w:p w14:paraId="53F742A0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E-UTRAN</w:t>
            </w:r>
          </w:p>
        </w:tc>
        <w:tc>
          <w:tcPr>
            <w:tcW w:w="1250" w:type="pct"/>
            <w:hideMark/>
          </w:tcPr>
          <w:p w14:paraId="4FC3DD19" w14:textId="77777777" w:rsidR="00F3672A" w:rsidRPr="00325D1F" w:rsidRDefault="00F3672A" w:rsidP="00BA4BDA">
            <w:pPr>
              <w:pStyle w:val="TAL"/>
              <w:rPr>
                <w:rFonts w:eastAsia="宋体"/>
                <w:lang w:eastAsia="ko-KR"/>
              </w:rPr>
            </w:pPr>
            <w:r w:rsidRPr="00325D1F">
              <w:rPr>
                <w:rFonts w:eastAsia="宋体"/>
                <w:lang w:eastAsia="ko-KR"/>
              </w:rPr>
              <w:t>Included</w:t>
            </w:r>
          </w:p>
        </w:tc>
        <w:tc>
          <w:tcPr>
            <w:tcW w:w="1250" w:type="pct"/>
            <w:noWrap/>
            <w:hideMark/>
          </w:tcPr>
          <w:p w14:paraId="2805F448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  <w:hideMark/>
          </w:tcPr>
          <w:p w14:paraId="07792CBA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May be included</w:t>
            </w:r>
          </w:p>
        </w:tc>
      </w:tr>
    </w:tbl>
    <w:p w14:paraId="2457C6E4" w14:textId="77777777" w:rsidR="00F3672A" w:rsidRPr="00325D1F" w:rsidRDefault="00F3672A" w:rsidP="00F3672A"/>
    <w:p w14:paraId="5675D1C6" w14:textId="77777777" w:rsidR="00F3672A" w:rsidRPr="00325D1F" w:rsidRDefault="00F3672A" w:rsidP="00F3672A">
      <w:pPr>
        <w:pStyle w:val="NO"/>
        <w:rPr>
          <w:rFonts w:eastAsia="宋体"/>
          <w:lang w:eastAsia="ko-KR"/>
        </w:rPr>
      </w:pPr>
      <w:r w:rsidRPr="00325D1F">
        <w:t>NOTE 2:</w:t>
      </w:r>
      <w:r w:rsidRPr="00325D1F">
        <w:tab/>
        <w:t xml:space="preserve">The following table </w:t>
      </w:r>
      <w:r w:rsidRPr="00325D1F">
        <w:rPr>
          <w:rFonts w:eastAsia="宋体"/>
          <w:lang w:eastAsia="ko-KR"/>
        </w:rPr>
        <w:t>indicates, in case of inter-RAT handover from E-UTRA, which additional IEs are included or not: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F3672A" w:rsidRPr="00325D1F" w14:paraId="3C59B189" w14:textId="77777777" w:rsidTr="00BA4BDA">
        <w:tc>
          <w:tcPr>
            <w:tcW w:w="1250" w:type="pct"/>
            <w:hideMark/>
          </w:tcPr>
          <w:p w14:paraId="00FD7492" w14:textId="77777777" w:rsidR="00F3672A" w:rsidRPr="00325D1F" w:rsidRDefault="00F3672A" w:rsidP="00BA4BDA">
            <w:pPr>
              <w:pStyle w:val="TAH"/>
              <w:rPr>
                <w:lang w:eastAsia="ja-JP"/>
              </w:rPr>
            </w:pPr>
            <w:r w:rsidRPr="00325D1F">
              <w:rPr>
                <w:rFonts w:eastAsia="宋体"/>
                <w:lang w:eastAsia="ja-JP"/>
              </w:rPr>
              <w:t>Source system</w:t>
            </w:r>
          </w:p>
        </w:tc>
        <w:tc>
          <w:tcPr>
            <w:tcW w:w="1250" w:type="pct"/>
            <w:hideMark/>
          </w:tcPr>
          <w:p w14:paraId="166DBE23" w14:textId="77777777" w:rsidR="00F3672A" w:rsidRPr="00325D1F" w:rsidRDefault="00F3672A" w:rsidP="00BA4BDA">
            <w:pPr>
              <w:pStyle w:val="TAH"/>
              <w:rPr>
                <w:lang w:eastAsia="ja-JP"/>
              </w:rPr>
            </w:pPr>
            <w:proofErr w:type="spellStart"/>
            <w:r w:rsidRPr="00325D1F">
              <w:rPr>
                <w:lang w:eastAsia="ja-JP"/>
              </w:rPr>
              <w:t>sourceConfig</w:t>
            </w:r>
            <w:proofErr w:type="spellEnd"/>
          </w:p>
        </w:tc>
        <w:tc>
          <w:tcPr>
            <w:tcW w:w="1250" w:type="pct"/>
            <w:hideMark/>
          </w:tcPr>
          <w:p w14:paraId="0B2407EE" w14:textId="77777777" w:rsidR="00F3672A" w:rsidRPr="00325D1F" w:rsidRDefault="00F3672A" w:rsidP="00BA4BDA">
            <w:pPr>
              <w:pStyle w:val="TAH"/>
              <w:rPr>
                <w:lang w:eastAsia="ja-JP"/>
              </w:rPr>
            </w:pPr>
            <w:proofErr w:type="spellStart"/>
            <w:r w:rsidRPr="00325D1F">
              <w:rPr>
                <w:lang w:eastAsia="ja-JP"/>
              </w:rPr>
              <w:t>rrm-Config</w:t>
            </w:r>
            <w:proofErr w:type="spellEnd"/>
          </w:p>
        </w:tc>
        <w:tc>
          <w:tcPr>
            <w:tcW w:w="1250" w:type="pct"/>
            <w:hideMark/>
          </w:tcPr>
          <w:p w14:paraId="0050F1D2" w14:textId="77777777" w:rsidR="00F3672A" w:rsidRPr="00325D1F" w:rsidRDefault="00F3672A" w:rsidP="00BA4BDA">
            <w:pPr>
              <w:pStyle w:val="TAH"/>
              <w:rPr>
                <w:lang w:eastAsia="ja-JP"/>
              </w:rPr>
            </w:pPr>
            <w:r w:rsidRPr="00325D1F">
              <w:rPr>
                <w:lang w:eastAsia="ja-JP"/>
              </w:rPr>
              <w:t>as-Context</w:t>
            </w:r>
          </w:p>
        </w:tc>
      </w:tr>
      <w:tr w:rsidR="00F3672A" w:rsidRPr="00325D1F" w14:paraId="665DB8D0" w14:textId="77777777" w:rsidTr="00BA4BDA">
        <w:tc>
          <w:tcPr>
            <w:tcW w:w="1250" w:type="pct"/>
            <w:hideMark/>
          </w:tcPr>
          <w:p w14:paraId="57FCA55B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1250" w:type="pct"/>
            <w:hideMark/>
          </w:tcPr>
          <w:p w14:paraId="126076AB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1250" w:type="pct"/>
            <w:hideMark/>
          </w:tcPr>
          <w:p w14:paraId="19B53319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  <w:hideMark/>
          </w:tcPr>
          <w:p w14:paraId="577609AB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Not included</w:t>
            </w:r>
          </w:p>
        </w:tc>
      </w:tr>
      <w:tr w:rsidR="00F3672A" w:rsidRPr="00325D1F" w14:paraId="0AD4F87F" w14:textId="77777777" w:rsidTr="00BA4BDA">
        <w:tc>
          <w:tcPr>
            <w:tcW w:w="1250" w:type="pct"/>
            <w:hideMark/>
          </w:tcPr>
          <w:p w14:paraId="3487FFA5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E-UTRA/5GC</w:t>
            </w:r>
          </w:p>
        </w:tc>
        <w:tc>
          <w:tcPr>
            <w:tcW w:w="1250" w:type="pct"/>
            <w:hideMark/>
          </w:tcPr>
          <w:p w14:paraId="60672EFC" w14:textId="77777777" w:rsidR="00F3672A" w:rsidRPr="00325D1F" w:rsidRDefault="00F3672A" w:rsidP="00BA4BDA">
            <w:pPr>
              <w:pStyle w:val="TAL"/>
              <w:rPr>
                <w:rFonts w:eastAsia="宋体"/>
                <w:lang w:eastAsia="ko-KR"/>
              </w:rPr>
            </w:pPr>
            <w:r w:rsidRPr="00325D1F">
              <w:rPr>
                <w:rFonts w:eastAsia="宋体"/>
                <w:lang w:eastAsia="ko-KR"/>
              </w:rPr>
              <w:t xml:space="preserve">May be included, but only </w:t>
            </w:r>
            <w:proofErr w:type="spellStart"/>
            <w:r w:rsidRPr="00325D1F">
              <w:rPr>
                <w:rFonts w:eastAsia="宋体"/>
                <w:i/>
                <w:lang w:eastAsia="ko-KR"/>
              </w:rPr>
              <w:t>radioBearerConfig</w:t>
            </w:r>
            <w:proofErr w:type="spellEnd"/>
            <w:r w:rsidRPr="00325D1F">
              <w:rPr>
                <w:rFonts w:eastAsia="宋体"/>
                <w:lang w:eastAsia="ko-KR"/>
              </w:rPr>
              <w:t xml:space="preserve"> is included in the </w:t>
            </w:r>
            <w:proofErr w:type="spellStart"/>
            <w:r w:rsidRPr="00325D1F">
              <w:rPr>
                <w:rFonts w:eastAsia="宋体"/>
                <w:i/>
                <w:lang w:eastAsia="ko-KR"/>
              </w:rPr>
              <w:t>RRC</w:t>
            </w:r>
            <w:r w:rsidRPr="00325D1F">
              <w:rPr>
                <w:i/>
                <w:lang w:eastAsia="ja-JP"/>
              </w:rPr>
              <w:t>Reconfiguration</w:t>
            </w:r>
            <w:proofErr w:type="spellEnd"/>
            <w:r w:rsidRPr="00325D1F">
              <w:rPr>
                <w:lang w:eastAsia="ja-JP"/>
              </w:rPr>
              <w:t>.</w:t>
            </w:r>
          </w:p>
        </w:tc>
        <w:tc>
          <w:tcPr>
            <w:tcW w:w="1250" w:type="pct"/>
            <w:hideMark/>
          </w:tcPr>
          <w:p w14:paraId="718275C6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  <w:hideMark/>
          </w:tcPr>
          <w:p w14:paraId="34ED3347" w14:textId="77777777" w:rsidR="00F3672A" w:rsidRPr="00325D1F" w:rsidRDefault="00F3672A" w:rsidP="00BA4BDA">
            <w:pPr>
              <w:pStyle w:val="TAL"/>
              <w:rPr>
                <w:lang w:eastAsia="en-GB"/>
              </w:rPr>
            </w:pPr>
            <w:r w:rsidRPr="00325D1F">
              <w:rPr>
                <w:rFonts w:eastAsia="宋体"/>
                <w:lang w:eastAsia="ko-KR"/>
              </w:rPr>
              <w:t>Not included</w:t>
            </w:r>
          </w:p>
        </w:tc>
      </w:tr>
    </w:tbl>
    <w:bookmarkEnd w:id="5"/>
    <w:bookmarkEnd w:id="6"/>
    <w:bookmarkEnd w:id="11"/>
    <w:p w14:paraId="33E2F686" w14:textId="77777777" w:rsidR="00232827" w:rsidRPr="004E6CEF" w:rsidRDefault="00232827" w:rsidP="002328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E86DE3E" w14:textId="021385EA" w:rsidR="00E10194" w:rsidRDefault="00E10194" w:rsidP="0032317E">
      <w:pPr>
        <w:rPr>
          <w:noProof/>
        </w:rPr>
      </w:pPr>
    </w:p>
    <w:sectPr w:rsidR="00E101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C2F71" w14:textId="77777777" w:rsidR="008F0177" w:rsidRDefault="008F0177">
      <w:r>
        <w:separator/>
      </w:r>
    </w:p>
  </w:endnote>
  <w:endnote w:type="continuationSeparator" w:id="0">
    <w:p w14:paraId="22054E59" w14:textId="77777777" w:rsidR="008F0177" w:rsidRDefault="008F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C337D" w14:textId="77777777" w:rsidR="008F0177" w:rsidRDefault="008F0177">
      <w:r>
        <w:separator/>
      </w:r>
    </w:p>
  </w:footnote>
  <w:footnote w:type="continuationSeparator" w:id="0">
    <w:p w14:paraId="2AEC00F7" w14:textId="77777777" w:rsidR="008F0177" w:rsidRDefault="008F0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A9941" w14:textId="77777777" w:rsidR="009D3795" w:rsidRDefault="009D37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A5720" w14:textId="77777777" w:rsidR="009D3795" w:rsidRDefault="009D37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93BF8" w14:textId="77777777" w:rsidR="009D3795" w:rsidRDefault="009D37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9793E" w14:textId="77777777" w:rsidR="009D3795" w:rsidRDefault="009D37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7234"/>
      </v:shape>
    </w:pict>
  </w:numPicBullet>
  <w:numPicBullet w:numPicBulletId="1">
    <w:pict>
      <v:shape id="_x0000_i1031" type="#_x0000_t75" style="width:15.75pt;height:15.75pt" o:bullet="t">
        <v:imagedata r:id="rId2" o:title="artEE47"/>
      </v:shape>
    </w:pict>
  </w:numPicBullet>
  <w:abstractNum w:abstractNumId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66F08"/>
    <w:multiLevelType w:val="hybridMultilevel"/>
    <w:tmpl w:val="AE80F18C"/>
    <w:lvl w:ilvl="0" w:tplc="80B06FA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2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宋体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6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8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6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53"/>
  </w:num>
  <w:num w:numId="3">
    <w:abstractNumId w:val="44"/>
  </w:num>
  <w:num w:numId="4">
    <w:abstractNumId w:val="4"/>
  </w:num>
  <w:num w:numId="5">
    <w:abstractNumId w:val="75"/>
  </w:num>
  <w:num w:numId="6">
    <w:abstractNumId w:val="23"/>
  </w:num>
  <w:num w:numId="7">
    <w:abstractNumId w:val="2"/>
  </w:num>
  <w:num w:numId="8">
    <w:abstractNumId w:val="11"/>
  </w:num>
  <w:num w:numId="9">
    <w:abstractNumId w:val="59"/>
  </w:num>
  <w:num w:numId="10">
    <w:abstractNumId w:val="61"/>
  </w:num>
  <w:num w:numId="11">
    <w:abstractNumId w:val="64"/>
  </w:num>
  <w:num w:numId="12">
    <w:abstractNumId w:val="8"/>
  </w:num>
  <w:num w:numId="13">
    <w:abstractNumId w:val="36"/>
  </w:num>
  <w:num w:numId="14">
    <w:abstractNumId w:val="19"/>
  </w:num>
  <w:num w:numId="15">
    <w:abstractNumId w:val="35"/>
  </w:num>
  <w:num w:numId="16">
    <w:abstractNumId w:val="38"/>
  </w:num>
  <w:num w:numId="17">
    <w:abstractNumId w:val="71"/>
  </w:num>
  <w:num w:numId="18">
    <w:abstractNumId w:val="67"/>
  </w:num>
  <w:num w:numId="19">
    <w:abstractNumId w:val="51"/>
  </w:num>
  <w:num w:numId="20">
    <w:abstractNumId w:val="9"/>
  </w:num>
  <w:num w:numId="21">
    <w:abstractNumId w:val="24"/>
  </w:num>
  <w:num w:numId="22">
    <w:abstractNumId w:val="7"/>
  </w:num>
  <w:num w:numId="23">
    <w:abstractNumId w:val="3"/>
  </w:num>
  <w:num w:numId="24">
    <w:abstractNumId w:val="29"/>
  </w:num>
  <w:num w:numId="25">
    <w:abstractNumId w:val="66"/>
  </w:num>
  <w:num w:numId="26">
    <w:abstractNumId w:val="62"/>
  </w:num>
  <w:num w:numId="27">
    <w:abstractNumId w:val="20"/>
  </w:num>
  <w:num w:numId="28">
    <w:abstractNumId w:val="33"/>
  </w:num>
  <w:num w:numId="29">
    <w:abstractNumId w:val="46"/>
  </w:num>
  <w:num w:numId="30">
    <w:abstractNumId w:val="10"/>
  </w:num>
  <w:num w:numId="31">
    <w:abstractNumId w:val="49"/>
  </w:num>
  <w:num w:numId="32">
    <w:abstractNumId w:val="54"/>
  </w:num>
  <w:num w:numId="33">
    <w:abstractNumId w:val="21"/>
  </w:num>
  <w:num w:numId="34">
    <w:abstractNumId w:val="45"/>
  </w:num>
  <w:num w:numId="35">
    <w:abstractNumId w:val="1"/>
  </w:num>
  <w:num w:numId="36">
    <w:abstractNumId w:val="70"/>
  </w:num>
  <w:num w:numId="37">
    <w:abstractNumId w:val="74"/>
  </w:num>
  <w:num w:numId="38">
    <w:abstractNumId w:val="30"/>
  </w:num>
  <w:num w:numId="39">
    <w:abstractNumId w:val="6"/>
  </w:num>
  <w:num w:numId="40">
    <w:abstractNumId w:val="55"/>
  </w:num>
  <w:num w:numId="41">
    <w:abstractNumId w:val="68"/>
  </w:num>
  <w:num w:numId="42">
    <w:abstractNumId w:val="65"/>
  </w:num>
  <w:num w:numId="43">
    <w:abstractNumId w:val="73"/>
  </w:num>
  <w:num w:numId="44">
    <w:abstractNumId w:val="60"/>
  </w:num>
  <w:num w:numId="45">
    <w:abstractNumId w:val="39"/>
  </w:num>
  <w:num w:numId="46">
    <w:abstractNumId w:val="56"/>
  </w:num>
  <w:num w:numId="47">
    <w:abstractNumId w:val="31"/>
  </w:num>
  <w:num w:numId="48">
    <w:abstractNumId w:val="42"/>
  </w:num>
  <w:num w:numId="49">
    <w:abstractNumId w:val="13"/>
  </w:num>
  <w:num w:numId="50">
    <w:abstractNumId w:val="50"/>
  </w:num>
  <w:num w:numId="51">
    <w:abstractNumId w:val="18"/>
  </w:num>
  <w:num w:numId="52">
    <w:abstractNumId w:val="32"/>
  </w:num>
  <w:num w:numId="53">
    <w:abstractNumId w:val="26"/>
  </w:num>
  <w:num w:numId="54">
    <w:abstractNumId w:val="72"/>
  </w:num>
  <w:num w:numId="55">
    <w:abstractNumId w:val="47"/>
  </w:num>
  <w:num w:numId="56">
    <w:abstractNumId w:val="34"/>
  </w:num>
  <w:num w:numId="57">
    <w:abstractNumId w:val="5"/>
  </w:num>
  <w:num w:numId="58">
    <w:abstractNumId w:val="37"/>
  </w:num>
  <w:num w:numId="59">
    <w:abstractNumId w:val="17"/>
  </w:num>
  <w:num w:numId="60">
    <w:abstractNumId w:val="41"/>
  </w:num>
  <w:num w:numId="61">
    <w:abstractNumId w:val="16"/>
  </w:num>
  <w:num w:numId="62">
    <w:abstractNumId w:val="69"/>
  </w:num>
  <w:num w:numId="63">
    <w:abstractNumId w:val="48"/>
  </w:num>
  <w:num w:numId="64">
    <w:abstractNumId w:val="43"/>
  </w:num>
  <w:num w:numId="65">
    <w:abstractNumId w:val="0"/>
  </w:num>
  <w:num w:numId="66">
    <w:abstractNumId w:val="14"/>
  </w:num>
  <w:num w:numId="67">
    <w:abstractNumId w:val="63"/>
  </w:num>
  <w:num w:numId="68">
    <w:abstractNumId w:val="25"/>
  </w:num>
  <w:num w:numId="69">
    <w:abstractNumId w:val="58"/>
  </w:num>
  <w:num w:numId="70">
    <w:abstractNumId w:val="28"/>
  </w:num>
  <w:num w:numId="71">
    <w:abstractNumId w:val="52"/>
  </w:num>
  <w:num w:numId="72">
    <w:abstractNumId w:val="77"/>
  </w:num>
  <w:num w:numId="73">
    <w:abstractNumId w:val="76"/>
  </w:num>
  <w:num w:numId="74">
    <w:abstractNumId w:val="57"/>
  </w:num>
  <w:num w:numId="7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2"/>
  </w:num>
  <w:num w:numId="77">
    <w:abstractNumId w:val="12"/>
  </w:num>
  <w:num w:numId="78">
    <w:abstractNumId w:val="40"/>
  </w:num>
  <w:num w:numId="79">
    <w:abstractNumId w:val="35"/>
  </w:num>
  <w:num w:numId="80">
    <w:abstractNumId w:val="77"/>
  </w:num>
  <w:num w:numId="81">
    <w:abstractNumId w:val="76"/>
  </w:num>
  <w:num w:numId="8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2052D"/>
    <w:rsid w:val="00022E4A"/>
    <w:rsid w:val="00026929"/>
    <w:rsid w:val="00027EC4"/>
    <w:rsid w:val="0003516F"/>
    <w:rsid w:val="00037319"/>
    <w:rsid w:val="00043AF0"/>
    <w:rsid w:val="00043D14"/>
    <w:rsid w:val="00046DF8"/>
    <w:rsid w:val="0004788B"/>
    <w:rsid w:val="00047B7B"/>
    <w:rsid w:val="00053AFF"/>
    <w:rsid w:val="0005707D"/>
    <w:rsid w:val="00066895"/>
    <w:rsid w:val="00066905"/>
    <w:rsid w:val="00072230"/>
    <w:rsid w:val="00091856"/>
    <w:rsid w:val="000955E9"/>
    <w:rsid w:val="000A5A4A"/>
    <w:rsid w:val="000A6394"/>
    <w:rsid w:val="000B728F"/>
    <w:rsid w:val="000B7FED"/>
    <w:rsid w:val="000C038A"/>
    <w:rsid w:val="000C12CA"/>
    <w:rsid w:val="000C518E"/>
    <w:rsid w:val="000C6598"/>
    <w:rsid w:val="000D1EE5"/>
    <w:rsid w:val="000D218D"/>
    <w:rsid w:val="000D2E5A"/>
    <w:rsid w:val="000D375D"/>
    <w:rsid w:val="000E6C6C"/>
    <w:rsid w:val="000E776B"/>
    <w:rsid w:val="000E77CF"/>
    <w:rsid w:val="00131B05"/>
    <w:rsid w:val="001345AC"/>
    <w:rsid w:val="001357B1"/>
    <w:rsid w:val="00144C5C"/>
    <w:rsid w:val="00145D43"/>
    <w:rsid w:val="0015236A"/>
    <w:rsid w:val="00152D04"/>
    <w:rsid w:val="001575D2"/>
    <w:rsid w:val="00161F07"/>
    <w:rsid w:val="0016430C"/>
    <w:rsid w:val="00164A44"/>
    <w:rsid w:val="001665B3"/>
    <w:rsid w:val="0018635B"/>
    <w:rsid w:val="00192C46"/>
    <w:rsid w:val="00193FEF"/>
    <w:rsid w:val="001940F1"/>
    <w:rsid w:val="001953CA"/>
    <w:rsid w:val="001A08B3"/>
    <w:rsid w:val="001A1C52"/>
    <w:rsid w:val="001A2B04"/>
    <w:rsid w:val="001A7B60"/>
    <w:rsid w:val="001B0A0A"/>
    <w:rsid w:val="001B52F0"/>
    <w:rsid w:val="001B7A65"/>
    <w:rsid w:val="001C2D79"/>
    <w:rsid w:val="001C6AC6"/>
    <w:rsid w:val="001C784B"/>
    <w:rsid w:val="001D5611"/>
    <w:rsid w:val="001D69D3"/>
    <w:rsid w:val="001E1402"/>
    <w:rsid w:val="001E19FA"/>
    <w:rsid w:val="001E41F3"/>
    <w:rsid w:val="002009BD"/>
    <w:rsid w:val="002014DA"/>
    <w:rsid w:val="00220B72"/>
    <w:rsid w:val="0022201A"/>
    <w:rsid w:val="0022699D"/>
    <w:rsid w:val="0023053A"/>
    <w:rsid w:val="00232532"/>
    <w:rsid w:val="00232827"/>
    <w:rsid w:val="002401E2"/>
    <w:rsid w:val="002438F0"/>
    <w:rsid w:val="00243E73"/>
    <w:rsid w:val="00246B37"/>
    <w:rsid w:val="002509E3"/>
    <w:rsid w:val="00257A7E"/>
    <w:rsid w:val="0026004D"/>
    <w:rsid w:val="002640DD"/>
    <w:rsid w:val="00264292"/>
    <w:rsid w:val="0026467B"/>
    <w:rsid w:val="00275D12"/>
    <w:rsid w:val="00284142"/>
    <w:rsid w:val="002843F6"/>
    <w:rsid w:val="00284FEB"/>
    <w:rsid w:val="002860C4"/>
    <w:rsid w:val="0028739C"/>
    <w:rsid w:val="00294939"/>
    <w:rsid w:val="00294E63"/>
    <w:rsid w:val="00296CC8"/>
    <w:rsid w:val="002B0414"/>
    <w:rsid w:val="002B209D"/>
    <w:rsid w:val="002B213E"/>
    <w:rsid w:val="002B5741"/>
    <w:rsid w:val="002B63C8"/>
    <w:rsid w:val="002C0462"/>
    <w:rsid w:val="002C26A2"/>
    <w:rsid w:val="002C2D72"/>
    <w:rsid w:val="002D517F"/>
    <w:rsid w:val="002D51FE"/>
    <w:rsid w:val="002D6974"/>
    <w:rsid w:val="002E16F0"/>
    <w:rsid w:val="002E269C"/>
    <w:rsid w:val="002E4174"/>
    <w:rsid w:val="00305409"/>
    <w:rsid w:val="00315EFF"/>
    <w:rsid w:val="0031795A"/>
    <w:rsid w:val="0032317E"/>
    <w:rsid w:val="003244F8"/>
    <w:rsid w:val="003409FD"/>
    <w:rsid w:val="003609EF"/>
    <w:rsid w:val="0036231A"/>
    <w:rsid w:val="00363E2A"/>
    <w:rsid w:val="003728F8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3DBE"/>
    <w:rsid w:val="003C4085"/>
    <w:rsid w:val="003D2B6F"/>
    <w:rsid w:val="003D44C8"/>
    <w:rsid w:val="003D6D51"/>
    <w:rsid w:val="003E05A6"/>
    <w:rsid w:val="003E1A36"/>
    <w:rsid w:val="003E6A8A"/>
    <w:rsid w:val="003F2403"/>
    <w:rsid w:val="003F594F"/>
    <w:rsid w:val="00410371"/>
    <w:rsid w:val="00415D20"/>
    <w:rsid w:val="004242F1"/>
    <w:rsid w:val="00425DB7"/>
    <w:rsid w:val="00427E5B"/>
    <w:rsid w:val="00433E6C"/>
    <w:rsid w:val="0044223C"/>
    <w:rsid w:val="0044398A"/>
    <w:rsid w:val="00444BFC"/>
    <w:rsid w:val="00456676"/>
    <w:rsid w:val="00456F06"/>
    <w:rsid w:val="004601BA"/>
    <w:rsid w:val="00461DEC"/>
    <w:rsid w:val="004701F7"/>
    <w:rsid w:val="004804A6"/>
    <w:rsid w:val="0049665C"/>
    <w:rsid w:val="004A218C"/>
    <w:rsid w:val="004B0F58"/>
    <w:rsid w:val="004B1CF7"/>
    <w:rsid w:val="004B75B7"/>
    <w:rsid w:val="004C1AC2"/>
    <w:rsid w:val="004D1682"/>
    <w:rsid w:val="004D1A9C"/>
    <w:rsid w:val="004E0BF1"/>
    <w:rsid w:val="004E32E9"/>
    <w:rsid w:val="004E33FD"/>
    <w:rsid w:val="004F3D11"/>
    <w:rsid w:val="004F573F"/>
    <w:rsid w:val="004F710B"/>
    <w:rsid w:val="005074E5"/>
    <w:rsid w:val="00514D1D"/>
    <w:rsid w:val="0051580D"/>
    <w:rsid w:val="0051611C"/>
    <w:rsid w:val="00530204"/>
    <w:rsid w:val="00531665"/>
    <w:rsid w:val="00540441"/>
    <w:rsid w:val="00547111"/>
    <w:rsid w:val="00555A3C"/>
    <w:rsid w:val="0055647C"/>
    <w:rsid w:val="0055692E"/>
    <w:rsid w:val="00556DC0"/>
    <w:rsid w:val="00562261"/>
    <w:rsid w:val="00564062"/>
    <w:rsid w:val="00571B32"/>
    <w:rsid w:val="00574B8E"/>
    <w:rsid w:val="00576F1F"/>
    <w:rsid w:val="00584204"/>
    <w:rsid w:val="00584B57"/>
    <w:rsid w:val="00592D74"/>
    <w:rsid w:val="005B17EE"/>
    <w:rsid w:val="005B1BB4"/>
    <w:rsid w:val="005E2C44"/>
    <w:rsid w:val="005E4C9D"/>
    <w:rsid w:val="005E6760"/>
    <w:rsid w:val="005F190C"/>
    <w:rsid w:val="005F19CE"/>
    <w:rsid w:val="005F690B"/>
    <w:rsid w:val="00612800"/>
    <w:rsid w:val="00612DD1"/>
    <w:rsid w:val="00612E54"/>
    <w:rsid w:val="006159E8"/>
    <w:rsid w:val="00621188"/>
    <w:rsid w:val="0062380C"/>
    <w:rsid w:val="006257ED"/>
    <w:rsid w:val="00635420"/>
    <w:rsid w:val="0064675C"/>
    <w:rsid w:val="0065196F"/>
    <w:rsid w:val="00653115"/>
    <w:rsid w:val="00655CDD"/>
    <w:rsid w:val="006647A8"/>
    <w:rsid w:val="00671B86"/>
    <w:rsid w:val="00674DED"/>
    <w:rsid w:val="00681E84"/>
    <w:rsid w:val="0068249F"/>
    <w:rsid w:val="00691F7D"/>
    <w:rsid w:val="00692747"/>
    <w:rsid w:val="00694552"/>
    <w:rsid w:val="00695808"/>
    <w:rsid w:val="006B41F6"/>
    <w:rsid w:val="006B46FB"/>
    <w:rsid w:val="006E21FB"/>
    <w:rsid w:val="006E4A03"/>
    <w:rsid w:val="006F1364"/>
    <w:rsid w:val="006F3DE2"/>
    <w:rsid w:val="006F5A9E"/>
    <w:rsid w:val="00700A67"/>
    <w:rsid w:val="00700FD2"/>
    <w:rsid w:val="007036A1"/>
    <w:rsid w:val="00706081"/>
    <w:rsid w:val="00711859"/>
    <w:rsid w:val="007213B0"/>
    <w:rsid w:val="00722EC6"/>
    <w:rsid w:val="0073000C"/>
    <w:rsid w:val="0073037E"/>
    <w:rsid w:val="0073746B"/>
    <w:rsid w:val="007417C8"/>
    <w:rsid w:val="00742ED2"/>
    <w:rsid w:val="007452B6"/>
    <w:rsid w:val="00747A10"/>
    <w:rsid w:val="00751C34"/>
    <w:rsid w:val="007567CF"/>
    <w:rsid w:val="00764E03"/>
    <w:rsid w:val="00764EB5"/>
    <w:rsid w:val="00770DD1"/>
    <w:rsid w:val="007912DA"/>
    <w:rsid w:val="00792342"/>
    <w:rsid w:val="007977A8"/>
    <w:rsid w:val="007A21C4"/>
    <w:rsid w:val="007A28E8"/>
    <w:rsid w:val="007A4932"/>
    <w:rsid w:val="007A4BFD"/>
    <w:rsid w:val="007B224A"/>
    <w:rsid w:val="007B512A"/>
    <w:rsid w:val="007C2097"/>
    <w:rsid w:val="007C3943"/>
    <w:rsid w:val="007C4376"/>
    <w:rsid w:val="007C4D06"/>
    <w:rsid w:val="007D0159"/>
    <w:rsid w:val="007D1170"/>
    <w:rsid w:val="007D6A07"/>
    <w:rsid w:val="007D773B"/>
    <w:rsid w:val="007E0FCF"/>
    <w:rsid w:val="007E2BAC"/>
    <w:rsid w:val="007E5F41"/>
    <w:rsid w:val="007F7259"/>
    <w:rsid w:val="008040A8"/>
    <w:rsid w:val="00825497"/>
    <w:rsid w:val="00826E97"/>
    <w:rsid w:val="008279FA"/>
    <w:rsid w:val="008339E9"/>
    <w:rsid w:val="008375EF"/>
    <w:rsid w:val="008626E7"/>
    <w:rsid w:val="008626F3"/>
    <w:rsid w:val="0086444B"/>
    <w:rsid w:val="008660C7"/>
    <w:rsid w:val="00870EE7"/>
    <w:rsid w:val="00876E5A"/>
    <w:rsid w:val="0087735D"/>
    <w:rsid w:val="00880717"/>
    <w:rsid w:val="00887877"/>
    <w:rsid w:val="008915A2"/>
    <w:rsid w:val="00895F32"/>
    <w:rsid w:val="0089688D"/>
    <w:rsid w:val="0089771E"/>
    <w:rsid w:val="00897C90"/>
    <w:rsid w:val="008A4325"/>
    <w:rsid w:val="008A45A6"/>
    <w:rsid w:val="008A4965"/>
    <w:rsid w:val="008B38AA"/>
    <w:rsid w:val="008B5769"/>
    <w:rsid w:val="008C1B8D"/>
    <w:rsid w:val="008C1C4D"/>
    <w:rsid w:val="008C5D86"/>
    <w:rsid w:val="008C7F37"/>
    <w:rsid w:val="008D3930"/>
    <w:rsid w:val="008D74D0"/>
    <w:rsid w:val="008D754C"/>
    <w:rsid w:val="008F0177"/>
    <w:rsid w:val="008F686C"/>
    <w:rsid w:val="009000C4"/>
    <w:rsid w:val="00900C33"/>
    <w:rsid w:val="009036F4"/>
    <w:rsid w:val="00905ABC"/>
    <w:rsid w:val="0090707F"/>
    <w:rsid w:val="00912AEC"/>
    <w:rsid w:val="009148DE"/>
    <w:rsid w:val="009216D8"/>
    <w:rsid w:val="00923720"/>
    <w:rsid w:val="0092514B"/>
    <w:rsid w:val="00925D44"/>
    <w:rsid w:val="00936F22"/>
    <w:rsid w:val="009378D7"/>
    <w:rsid w:val="00941375"/>
    <w:rsid w:val="00941E30"/>
    <w:rsid w:val="00946A6B"/>
    <w:rsid w:val="00951EEF"/>
    <w:rsid w:val="00962CDB"/>
    <w:rsid w:val="009710CB"/>
    <w:rsid w:val="00973EF6"/>
    <w:rsid w:val="00974FC8"/>
    <w:rsid w:val="00977099"/>
    <w:rsid w:val="009777D9"/>
    <w:rsid w:val="00982531"/>
    <w:rsid w:val="0098392C"/>
    <w:rsid w:val="00983FA9"/>
    <w:rsid w:val="00984C4E"/>
    <w:rsid w:val="00985C0A"/>
    <w:rsid w:val="00991B88"/>
    <w:rsid w:val="00995805"/>
    <w:rsid w:val="009A2513"/>
    <w:rsid w:val="009A5753"/>
    <w:rsid w:val="009A579D"/>
    <w:rsid w:val="009A741A"/>
    <w:rsid w:val="009A7EE7"/>
    <w:rsid w:val="009B07A2"/>
    <w:rsid w:val="009B0B34"/>
    <w:rsid w:val="009C0BFF"/>
    <w:rsid w:val="009C5597"/>
    <w:rsid w:val="009D3795"/>
    <w:rsid w:val="009D3E46"/>
    <w:rsid w:val="009E1419"/>
    <w:rsid w:val="009E3297"/>
    <w:rsid w:val="009F43FB"/>
    <w:rsid w:val="009F734F"/>
    <w:rsid w:val="00A0180D"/>
    <w:rsid w:val="00A01A22"/>
    <w:rsid w:val="00A020B3"/>
    <w:rsid w:val="00A0323F"/>
    <w:rsid w:val="00A05EBA"/>
    <w:rsid w:val="00A10FCE"/>
    <w:rsid w:val="00A13CF8"/>
    <w:rsid w:val="00A167E7"/>
    <w:rsid w:val="00A246B6"/>
    <w:rsid w:val="00A339C1"/>
    <w:rsid w:val="00A47E70"/>
    <w:rsid w:val="00A50CF0"/>
    <w:rsid w:val="00A6462C"/>
    <w:rsid w:val="00A703F4"/>
    <w:rsid w:val="00A72856"/>
    <w:rsid w:val="00A7671C"/>
    <w:rsid w:val="00A778F0"/>
    <w:rsid w:val="00A834D9"/>
    <w:rsid w:val="00AA0102"/>
    <w:rsid w:val="00AA124D"/>
    <w:rsid w:val="00AA2CBC"/>
    <w:rsid w:val="00AA3F4B"/>
    <w:rsid w:val="00AA64CF"/>
    <w:rsid w:val="00AB0BF4"/>
    <w:rsid w:val="00AC41C1"/>
    <w:rsid w:val="00AC5820"/>
    <w:rsid w:val="00AD196F"/>
    <w:rsid w:val="00AD1CD8"/>
    <w:rsid w:val="00AD394C"/>
    <w:rsid w:val="00AD72A8"/>
    <w:rsid w:val="00AE6C40"/>
    <w:rsid w:val="00AE6F92"/>
    <w:rsid w:val="00AF4D1D"/>
    <w:rsid w:val="00AF579B"/>
    <w:rsid w:val="00AF5B5E"/>
    <w:rsid w:val="00B01240"/>
    <w:rsid w:val="00B01417"/>
    <w:rsid w:val="00B135E8"/>
    <w:rsid w:val="00B178C5"/>
    <w:rsid w:val="00B258BB"/>
    <w:rsid w:val="00B34000"/>
    <w:rsid w:val="00B36A1E"/>
    <w:rsid w:val="00B37FD4"/>
    <w:rsid w:val="00B40648"/>
    <w:rsid w:val="00B47829"/>
    <w:rsid w:val="00B5062A"/>
    <w:rsid w:val="00B50686"/>
    <w:rsid w:val="00B51F9E"/>
    <w:rsid w:val="00B5226F"/>
    <w:rsid w:val="00B56F1C"/>
    <w:rsid w:val="00B6741B"/>
    <w:rsid w:val="00B67B97"/>
    <w:rsid w:val="00B90EAD"/>
    <w:rsid w:val="00B914B4"/>
    <w:rsid w:val="00B94595"/>
    <w:rsid w:val="00B966AE"/>
    <w:rsid w:val="00B968C8"/>
    <w:rsid w:val="00BA3EC5"/>
    <w:rsid w:val="00BA51D9"/>
    <w:rsid w:val="00BB5CEF"/>
    <w:rsid w:val="00BB5DFC"/>
    <w:rsid w:val="00BB727F"/>
    <w:rsid w:val="00BC36DF"/>
    <w:rsid w:val="00BC6A31"/>
    <w:rsid w:val="00BC7C38"/>
    <w:rsid w:val="00BD279D"/>
    <w:rsid w:val="00BD3AAE"/>
    <w:rsid w:val="00BD68A6"/>
    <w:rsid w:val="00BD6BB8"/>
    <w:rsid w:val="00BE30B6"/>
    <w:rsid w:val="00BF4B63"/>
    <w:rsid w:val="00BF686A"/>
    <w:rsid w:val="00C03004"/>
    <w:rsid w:val="00C1045B"/>
    <w:rsid w:val="00C13F2D"/>
    <w:rsid w:val="00C214B5"/>
    <w:rsid w:val="00C24C2B"/>
    <w:rsid w:val="00C274FD"/>
    <w:rsid w:val="00C27CCE"/>
    <w:rsid w:val="00C3222C"/>
    <w:rsid w:val="00C33C5A"/>
    <w:rsid w:val="00C36B09"/>
    <w:rsid w:val="00C36E88"/>
    <w:rsid w:val="00C50145"/>
    <w:rsid w:val="00C52345"/>
    <w:rsid w:val="00C66BA2"/>
    <w:rsid w:val="00C81603"/>
    <w:rsid w:val="00C819D7"/>
    <w:rsid w:val="00C823EA"/>
    <w:rsid w:val="00C929A7"/>
    <w:rsid w:val="00C92C24"/>
    <w:rsid w:val="00C95985"/>
    <w:rsid w:val="00C97146"/>
    <w:rsid w:val="00CB31DF"/>
    <w:rsid w:val="00CB434C"/>
    <w:rsid w:val="00CC0C01"/>
    <w:rsid w:val="00CC5026"/>
    <w:rsid w:val="00CC67AB"/>
    <w:rsid w:val="00CC68D0"/>
    <w:rsid w:val="00CE055C"/>
    <w:rsid w:val="00CE2C58"/>
    <w:rsid w:val="00CF321F"/>
    <w:rsid w:val="00CF7010"/>
    <w:rsid w:val="00D00054"/>
    <w:rsid w:val="00D03F9A"/>
    <w:rsid w:val="00D06D51"/>
    <w:rsid w:val="00D104BB"/>
    <w:rsid w:val="00D11ABD"/>
    <w:rsid w:val="00D22D51"/>
    <w:rsid w:val="00D24991"/>
    <w:rsid w:val="00D35C6C"/>
    <w:rsid w:val="00D36E9E"/>
    <w:rsid w:val="00D3754E"/>
    <w:rsid w:val="00D4146E"/>
    <w:rsid w:val="00D45ACE"/>
    <w:rsid w:val="00D50255"/>
    <w:rsid w:val="00D7550A"/>
    <w:rsid w:val="00D82AA0"/>
    <w:rsid w:val="00D82C9E"/>
    <w:rsid w:val="00D84DD7"/>
    <w:rsid w:val="00D96820"/>
    <w:rsid w:val="00DB1FC6"/>
    <w:rsid w:val="00DB473D"/>
    <w:rsid w:val="00DB6CF4"/>
    <w:rsid w:val="00DC405A"/>
    <w:rsid w:val="00DC5532"/>
    <w:rsid w:val="00DD4845"/>
    <w:rsid w:val="00DD5BAE"/>
    <w:rsid w:val="00DD792D"/>
    <w:rsid w:val="00DE34CF"/>
    <w:rsid w:val="00DE7237"/>
    <w:rsid w:val="00DE7683"/>
    <w:rsid w:val="00DF406A"/>
    <w:rsid w:val="00DF4095"/>
    <w:rsid w:val="00E014C7"/>
    <w:rsid w:val="00E04633"/>
    <w:rsid w:val="00E07EB1"/>
    <w:rsid w:val="00E10194"/>
    <w:rsid w:val="00E12912"/>
    <w:rsid w:val="00E13F3D"/>
    <w:rsid w:val="00E15C56"/>
    <w:rsid w:val="00E34898"/>
    <w:rsid w:val="00E36503"/>
    <w:rsid w:val="00E37321"/>
    <w:rsid w:val="00E37BA9"/>
    <w:rsid w:val="00E41549"/>
    <w:rsid w:val="00E42F6D"/>
    <w:rsid w:val="00E55F05"/>
    <w:rsid w:val="00E65C9D"/>
    <w:rsid w:val="00E727D7"/>
    <w:rsid w:val="00E77098"/>
    <w:rsid w:val="00E82511"/>
    <w:rsid w:val="00E8694D"/>
    <w:rsid w:val="00EA473A"/>
    <w:rsid w:val="00EB09B7"/>
    <w:rsid w:val="00EC17D4"/>
    <w:rsid w:val="00EC7133"/>
    <w:rsid w:val="00EC7B31"/>
    <w:rsid w:val="00ED00F8"/>
    <w:rsid w:val="00ED058F"/>
    <w:rsid w:val="00ED07A5"/>
    <w:rsid w:val="00ED518A"/>
    <w:rsid w:val="00EE3CB2"/>
    <w:rsid w:val="00EE7D7C"/>
    <w:rsid w:val="00EF21B6"/>
    <w:rsid w:val="00EF75BC"/>
    <w:rsid w:val="00F10192"/>
    <w:rsid w:val="00F121C9"/>
    <w:rsid w:val="00F17E0F"/>
    <w:rsid w:val="00F23B9C"/>
    <w:rsid w:val="00F25D98"/>
    <w:rsid w:val="00F26857"/>
    <w:rsid w:val="00F300FB"/>
    <w:rsid w:val="00F345D6"/>
    <w:rsid w:val="00F3672A"/>
    <w:rsid w:val="00F37BB4"/>
    <w:rsid w:val="00F40F65"/>
    <w:rsid w:val="00F54558"/>
    <w:rsid w:val="00F55818"/>
    <w:rsid w:val="00F6152C"/>
    <w:rsid w:val="00F6214A"/>
    <w:rsid w:val="00F65055"/>
    <w:rsid w:val="00F75DD2"/>
    <w:rsid w:val="00F76D68"/>
    <w:rsid w:val="00F77AE0"/>
    <w:rsid w:val="00F91411"/>
    <w:rsid w:val="00FA12F6"/>
    <w:rsid w:val="00FA4259"/>
    <w:rsid w:val="00FA4333"/>
    <w:rsid w:val="00FA61E4"/>
    <w:rsid w:val="00FB3AD4"/>
    <w:rsid w:val="00FB6386"/>
    <w:rsid w:val="00FB74AC"/>
    <w:rsid w:val="00FC7AA5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A392425D-AFDB-46F9-9468-5FC0252A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THChar">
    <w:name w:val="TH Char"/>
    <w:link w:val="TH"/>
    <w:rsid w:val="00F75D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DD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4439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39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39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439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398A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4439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398A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443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398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4398A"/>
    <w:rPr>
      <w:lang w:val="x-none"/>
    </w:rPr>
  </w:style>
  <w:style w:type="paragraph" w:customStyle="1" w:styleId="HO">
    <w:name w:val="HO"/>
    <w:basedOn w:val="Normal"/>
    <w:rsid w:val="0044398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44398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44398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439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398A"/>
    <w:rPr>
      <w:color w:val="2B579A"/>
      <w:shd w:val="clear" w:color="auto" w:fill="E6E6E6"/>
    </w:rPr>
  </w:style>
  <w:style w:type="table" w:styleId="TableGrid">
    <w:name w:val="Table Grid"/>
    <w:basedOn w:val="TableNormal"/>
    <w:rsid w:val="0044398A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44398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44398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44398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398A"/>
    <w:rPr>
      <w:color w:val="808080"/>
      <w:shd w:val="clear" w:color="auto" w:fill="E6E6E6"/>
    </w:rPr>
  </w:style>
  <w:style w:type="character" w:customStyle="1" w:styleId="TALCar">
    <w:name w:val="TAL Car"/>
    <w:qFormat/>
    <w:rsid w:val="00F3672A"/>
    <w:rPr>
      <w:rFonts w:asciiTheme="minorHAnsi" w:eastAsiaTheme="minorHAnsi" w:hAnsiTheme="minorHAnsi" w:cstheme="minorBidi"/>
      <w:sz w:val="18"/>
      <w:szCs w:val="22"/>
      <w:lang w:val="sv-SE"/>
    </w:rPr>
  </w:style>
  <w:style w:type="paragraph" w:customStyle="1" w:styleId="Note-Boxed">
    <w:name w:val="Note - Boxed"/>
    <w:basedOn w:val="Normal"/>
    <w:next w:val="Normal"/>
    <w:rsid w:val="002328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7">
    <w:name w:val="B7"/>
    <w:basedOn w:val="Normal"/>
    <w:link w:val="B7Char"/>
    <w:qFormat/>
    <w:rsid w:val="004E32E9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DefaultParagraphFont"/>
    <w:link w:val="B7"/>
    <w:rsid w:val="004E32E9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8DAA3-9A8A-48A0-AAD5-CBFEDE3E063E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C461A23-4060-40FA-BF12-607323AD9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F953AF-3E3A-4445-A234-FA380CDC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5BD147-2AC5-43D8-9006-A7AC069C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ZTE (Yuan)</cp:lastModifiedBy>
  <cp:revision>26</cp:revision>
  <cp:lastPrinted>1900-01-01T07:00:00Z</cp:lastPrinted>
  <dcterms:created xsi:type="dcterms:W3CDTF">2020-04-09T10:04:00Z</dcterms:created>
  <dcterms:modified xsi:type="dcterms:W3CDTF">2020-04-10T01:31:00Z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0x010100F3E9551B3FDDA24EBF0A209BAAD637CA</vt:lpwstr>
  </property>
</Properties>
</file>